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74C" w:rsidRDefault="00AF274C" w:rsidP="00AF274C">
      <w:pPr>
        <w:pStyle w:val="CRCoverPage"/>
        <w:tabs>
          <w:tab w:val="right" w:pos="9639"/>
        </w:tabs>
        <w:spacing w:after="0"/>
        <w:rPr>
          <w:b/>
          <w:i/>
          <w:noProof/>
          <w:sz w:val="28"/>
        </w:rPr>
      </w:pPr>
      <w:bookmarkStart w:id="0" w:name="historyclause"/>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223A2C">
        <w:rPr>
          <w:b/>
          <w:i/>
          <w:noProof/>
          <w:sz w:val="28"/>
        </w:rPr>
        <w:t>1001</w:t>
      </w:r>
      <w:bookmarkStart w:id="1" w:name="_GoBack"/>
      <w:bookmarkEnd w:id="1"/>
    </w:p>
    <w:p w:rsidR="00AF274C" w:rsidRDefault="00AF274C" w:rsidP="00AF274C">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274C" w:rsidTr="00756E7F">
        <w:tc>
          <w:tcPr>
            <w:tcW w:w="9641" w:type="dxa"/>
            <w:gridSpan w:val="9"/>
            <w:tcBorders>
              <w:top w:val="single" w:sz="4" w:space="0" w:color="auto"/>
              <w:left w:val="single" w:sz="4" w:space="0" w:color="auto"/>
              <w:right w:val="single" w:sz="4" w:space="0" w:color="auto"/>
            </w:tcBorders>
          </w:tcPr>
          <w:p w:rsidR="00AF274C" w:rsidRDefault="00AF274C" w:rsidP="00756E7F">
            <w:pPr>
              <w:pStyle w:val="CRCoverPage"/>
              <w:spacing w:after="0"/>
              <w:jc w:val="right"/>
              <w:rPr>
                <w:i/>
                <w:noProof/>
              </w:rPr>
            </w:pPr>
            <w:r>
              <w:rPr>
                <w:i/>
                <w:noProof/>
                <w:sz w:val="14"/>
              </w:rPr>
              <w:t>CR-Form-v12.1</w:t>
            </w:r>
          </w:p>
        </w:tc>
      </w:tr>
      <w:tr w:rsidR="00AF274C" w:rsidTr="00756E7F">
        <w:tc>
          <w:tcPr>
            <w:tcW w:w="9641" w:type="dxa"/>
            <w:gridSpan w:val="9"/>
            <w:tcBorders>
              <w:left w:val="single" w:sz="4" w:space="0" w:color="auto"/>
              <w:right w:val="single" w:sz="4" w:space="0" w:color="auto"/>
            </w:tcBorders>
          </w:tcPr>
          <w:p w:rsidR="00AF274C" w:rsidRDefault="00AF274C" w:rsidP="00756E7F">
            <w:pPr>
              <w:pStyle w:val="CRCoverPage"/>
              <w:spacing w:after="0"/>
              <w:jc w:val="center"/>
              <w:rPr>
                <w:noProof/>
              </w:rPr>
            </w:pPr>
            <w:r>
              <w:rPr>
                <w:b/>
                <w:noProof/>
                <w:sz w:val="32"/>
              </w:rPr>
              <w:t>CHANGE REQUEST</w:t>
            </w:r>
          </w:p>
        </w:tc>
      </w:tr>
      <w:tr w:rsidR="00AF274C" w:rsidTr="00756E7F">
        <w:tc>
          <w:tcPr>
            <w:tcW w:w="9641" w:type="dxa"/>
            <w:gridSpan w:val="9"/>
            <w:tcBorders>
              <w:left w:val="single" w:sz="4" w:space="0" w:color="auto"/>
              <w:right w:val="single" w:sz="4" w:space="0" w:color="auto"/>
            </w:tcBorders>
          </w:tcPr>
          <w:p w:rsidR="00AF274C" w:rsidRDefault="00AF274C" w:rsidP="00756E7F">
            <w:pPr>
              <w:pStyle w:val="CRCoverPage"/>
              <w:spacing w:after="0"/>
              <w:rPr>
                <w:noProof/>
                <w:sz w:val="8"/>
                <w:szCs w:val="8"/>
              </w:rPr>
            </w:pPr>
          </w:p>
        </w:tc>
      </w:tr>
      <w:tr w:rsidR="00AF274C" w:rsidTr="00756E7F">
        <w:tc>
          <w:tcPr>
            <w:tcW w:w="142" w:type="dxa"/>
            <w:tcBorders>
              <w:left w:val="single" w:sz="4" w:space="0" w:color="auto"/>
            </w:tcBorders>
          </w:tcPr>
          <w:p w:rsidR="00AF274C" w:rsidRDefault="00AF274C" w:rsidP="00756E7F">
            <w:pPr>
              <w:pStyle w:val="CRCoverPage"/>
              <w:spacing w:after="0"/>
              <w:jc w:val="right"/>
              <w:rPr>
                <w:noProof/>
              </w:rPr>
            </w:pPr>
          </w:p>
        </w:tc>
        <w:tc>
          <w:tcPr>
            <w:tcW w:w="1559" w:type="dxa"/>
            <w:shd w:val="pct30" w:color="FFFF00" w:fill="auto"/>
          </w:tcPr>
          <w:p w:rsidR="00AF274C" w:rsidRPr="00410371" w:rsidRDefault="00AF274C" w:rsidP="00756E7F">
            <w:pPr>
              <w:pStyle w:val="CRCoverPage"/>
              <w:spacing w:after="0"/>
              <w:jc w:val="right"/>
              <w:rPr>
                <w:b/>
                <w:noProof/>
                <w:sz w:val="28"/>
              </w:rPr>
            </w:pPr>
            <w:r>
              <w:rPr>
                <w:b/>
                <w:noProof/>
                <w:sz w:val="28"/>
              </w:rPr>
              <w:t>38.508</w:t>
            </w:r>
            <w:r w:rsidRPr="00DE0784">
              <w:rPr>
                <w:b/>
                <w:noProof/>
                <w:sz w:val="28"/>
              </w:rPr>
              <w:t>-</w:t>
            </w:r>
            <w:r>
              <w:rPr>
                <w:b/>
                <w:noProof/>
                <w:sz w:val="28"/>
              </w:rPr>
              <w:t>2</w:t>
            </w:r>
          </w:p>
        </w:tc>
        <w:tc>
          <w:tcPr>
            <w:tcW w:w="709" w:type="dxa"/>
          </w:tcPr>
          <w:p w:rsidR="00AF274C" w:rsidRDefault="00AF274C" w:rsidP="00756E7F">
            <w:pPr>
              <w:pStyle w:val="CRCoverPage"/>
              <w:spacing w:after="0"/>
              <w:jc w:val="center"/>
              <w:rPr>
                <w:noProof/>
              </w:rPr>
            </w:pPr>
            <w:r>
              <w:rPr>
                <w:b/>
                <w:noProof/>
                <w:sz w:val="28"/>
              </w:rPr>
              <w:t>CR</w:t>
            </w:r>
          </w:p>
        </w:tc>
        <w:tc>
          <w:tcPr>
            <w:tcW w:w="1276" w:type="dxa"/>
            <w:shd w:val="pct30" w:color="FFFF00" w:fill="auto"/>
          </w:tcPr>
          <w:p w:rsidR="00AF274C" w:rsidRPr="00410371" w:rsidRDefault="00EF21FD" w:rsidP="00756E7F">
            <w:pPr>
              <w:pStyle w:val="CRCoverPage"/>
              <w:spacing w:after="0"/>
              <w:rPr>
                <w:noProof/>
              </w:rPr>
            </w:pPr>
            <w:r>
              <w:rPr>
                <w:b/>
                <w:noProof/>
                <w:sz w:val="28"/>
              </w:rPr>
              <w:t>0160</w:t>
            </w:r>
          </w:p>
        </w:tc>
        <w:tc>
          <w:tcPr>
            <w:tcW w:w="709" w:type="dxa"/>
          </w:tcPr>
          <w:p w:rsidR="00AF274C" w:rsidRDefault="00AF274C" w:rsidP="00756E7F">
            <w:pPr>
              <w:pStyle w:val="CRCoverPage"/>
              <w:tabs>
                <w:tab w:val="right" w:pos="625"/>
              </w:tabs>
              <w:spacing w:after="0"/>
              <w:jc w:val="center"/>
              <w:rPr>
                <w:noProof/>
              </w:rPr>
            </w:pPr>
            <w:r>
              <w:rPr>
                <w:b/>
                <w:bCs/>
                <w:noProof/>
                <w:sz w:val="28"/>
              </w:rPr>
              <w:t>rev</w:t>
            </w:r>
          </w:p>
        </w:tc>
        <w:tc>
          <w:tcPr>
            <w:tcW w:w="992" w:type="dxa"/>
            <w:shd w:val="pct30" w:color="FFFF00" w:fill="auto"/>
          </w:tcPr>
          <w:p w:rsidR="00AF274C" w:rsidRPr="00410371" w:rsidRDefault="00AF274C" w:rsidP="00756E7F">
            <w:pPr>
              <w:pStyle w:val="CRCoverPage"/>
              <w:spacing w:after="0"/>
              <w:jc w:val="center"/>
              <w:rPr>
                <w:b/>
                <w:noProof/>
              </w:rPr>
            </w:pPr>
            <w:r>
              <w:rPr>
                <w:b/>
                <w:noProof/>
                <w:sz w:val="28"/>
              </w:rPr>
              <w:t>-</w:t>
            </w:r>
          </w:p>
        </w:tc>
        <w:tc>
          <w:tcPr>
            <w:tcW w:w="2410" w:type="dxa"/>
          </w:tcPr>
          <w:p w:rsidR="00AF274C" w:rsidRDefault="00AF274C" w:rsidP="00756E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F274C" w:rsidRPr="00410371" w:rsidRDefault="00AF274C" w:rsidP="00756E7F">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AF274C" w:rsidRDefault="00AF274C" w:rsidP="00756E7F">
            <w:pPr>
              <w:pStyle w:val="CRCoverPage"/>
              <w:spacing w:after="0"/>
              <w:rPr>
                <w:noProof/>
              </w:rPr>
            </w:pPr>
          </w:p>
        </w:tc>
      </w:tr>
      <w:tr w:rsidR="00AF274C" w:rsidTr="00756E7F">
        <w:tc>
          <w:tcPr>
            <w:tcW w:w="9641" w:type="dxa"/>
            <w:gridSpan w:val="9"/>
            <w:tcBorders>
              <w:left w:val="single" w:sz="4" w:space="0" w:color="auto"/>
              <w:right w:val="single" w:sz="4" w:space="0" w:color="auto"/>
            </w:tcBorders>
          </w:tcPr>
          <w:p w:rsidR="00AF274C" w:rsidRDefault="00AF274C" w:rsidP="00756E7F">
            <w:pPr>
              <w:pStyle w:val="CRCoverPage"/>
              <w:spacing w:after="0"/>
              <w:rPr>
                <w:noProof/>
              </w:rPr>
            </w:pPr>
          </w:p>
        </w:tc>
      </w:tr>
      <w:tr w:rsidR="00AF274C" w:rsidTr="00756E7F">
        <w:tc>
          <w:tcPr>
            <w:tcW w:w="9641" w:type="dxa"/>
            <w:gridSpan w:val="9"/>
            <w:tcBorders>
              <w:top w:val="single" w:sz="4" w:space="0" w:color="auto"/>
            </w:tcBorders>
          </w:tcPr>
          <w:p w:rsidR="00AF274C" w:rsidRPr="00F25D98" w:rsidRDefault="00AF274C" w:rsidP="00756E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274C" w:rsidTr="00756E7F">
        <w:tc>
          <w:tcPr>
            <w:tcW w:w="9641" w:type="dxa"/>
            <w:gridSpan w:val="9"/>
          </w:tcPr>
          <w:p w:rsidR="00AF274C" w:rsidRDefault="00AF274C" w:rsidP="00756E7F">
            <w:pPr>
              <w:pStyle w:val="CRCoverPage"/>
              <w:spacing w:after="0"/>
              <w:rPr>
                <w:noProof/>
                <w:sz w:val="8"/>
                <w:szCs w:val="8"/>
              </w:rPr>
            </w:pPr>
          </w:p>
        </w:tc>
      </w:tr>
    </w:tbl>
    <w:p w:rsidR="00AF274C" w:rsidRDefault="00AF274C" w:rsidP="00AF27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274C" w:rsidTr="00756E7F">
        <w:tc>
          <w:tcPr>
            <w:tcW w:w="2835" w:type="dxa"/>
          </w:tcPr>
          <w:p w:rsidR="00AF274C" w:rsidRDefault="00AF274C" w:rsidP="00756E7F">
            <w:pPr>
              <w:pStyle w:val="CRCoverPage"/>
              <w:tabs>
                <w:tab w:val="right" w:pos="2751"/>
              </w:tabs>
              <w:spacing w:after="0"/>
              <w:rPr>
                <w:b/>
                <w:i/>
                <w:noProof/>
              </w:rPr>
            </w:pPr>
            <w:r>
              <w:rPr>
                <w:b/>
                <w:i/>
                <w:noProof/>
              </w:rPr>
              <w:t>Proposed change affects:</w:t>
            </w:r>
          </w:p>
        </w:tc>
        <w:tc>
          <w:tcPr>
            <w:tcW w:w="1418" w:type="dxa"/>
          </w:tcPr>
          <w:p w:rsidR="00AF274C" w:rsidRDefault="00AF274C" w:rsidP="00756E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274C" w:rsidRDefault="00AF274C" w:rsidP="00756E7F">
            <w:pPr>
              <w:pStyle w:val="CRCoverPage"/>
              <w:spacing w:after="0"/>
              <w:jc w:val="center"/>
              <w:rPr>
                <w:b/>
                <w:caps/>
                <w:noProof/>
              </w:rPr>
            </w:pPr>
          </w:p>
        </w:tc>
        <w:tc>
          <w:tcPr>
            <w:tcW w:w="709" w:type="dxa"/>
            <w:tcBorders>
              <w:left w:val="single" w:sz="4" w:space="0" w:color="auto"/>
            </w:tcBorders>
          </w:tcPr>
          <w:p w:rsidR="00AF274C" w:rsidRDefault="00AF274C" w:rsidP="00756E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274C" w:rsidRDefault="00AF274C" w:rsidP="00756E7F">
            <w:pPr>
              <w:pStyle w:val="CRCoverPage"/>
              <w:spacing w:after="0"/>
              <w:jc w:val="center"/>
              <w:rPr>
                <w:b/>
                <w:caps/>
                <w:noProof/>
              </w:rPr>
            </w:pPr>
          </w:p>
        </w:tc>
        <w:tc>
          <w:tcPr>
            <w:tcW w:w="2126" w:type="dxa"/>
          </w:tcPr>
          <w:p w:rsidR="00AF274C" w:rsidRDefault="00AF274C" w:rsidP="00756E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274C" w:rsidRDefault="00AF274C" w:rsidP="00756E7F">
            <w:pPr>
              <w:pStyle w:val="CRCoverPage"/>
              <w:spacing w:after="0"/>
              <w:jc w:val="center"/>
              <w:rPr>
                <w:b/>
                <w:caps/>
                <w:noProof/>
              </w:rPr>
            </w:pPr>
          </w:p>
        </w:tc>
        <w:tc>
          <w:tcPr>
            <w:tcW w:w="1418" w:type="dxa"/>
            <w:tcBorders>
              <w:left w:val="nil"/>
            </w:tcBorders>
          </w:tcPr>
          <w:p w:rsidR="00AF274C" w:rsidRDefault="00AF274C" w:rsidP="00756E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274C" w:rsidRDefault="00AF274C" w:rsidP="00756E7F">
            <w:pPr>
              <w:pStyle w:val="CRCoverPage"/>
              <w:spacing w:after="0"/>
              <w:jc w:val="center"/>
              <w:rPr>
                <w:b/>
                <w:bCs/>
                <w:caps/>
                <w:noProof/>
              </w:rPr>
            </w:pPr>
          </w:p>
        </w:tc>
      </w:tr>
    </w:tbl>
    <w:p w:rsidR="00AF274C" w:rsidRDefault="00AF274C" w:rsidP="00AF27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274C" w:rsidTr="00756E7F">
        <w:tc>
          <w:tcPr>
            <w:tcW w:w="9640" w:type="dxa"/>
            <w:gridSpan w:val="11"/>
          </w:tcPr>
          <w:p w:rsidR="00AF274C" w:rsidRDefault="00AF274C" w:rsidP="00756E7F">
            <w:pPr>
              <w:pStyle w:val="CRCoverPage"/>
              <w:spacing w:after="0"/>
              <w:rPr>
                <w:noProof/>
                <w:sz w:val="8"/>
                <w:szCs w:val="8"/>
              </w:rPr>
            </w:pPr>
          </w:p>
        </w:tc>
      </w:tr>
      <w:tr w:rsidR="00AF274C" w:rsidTr="00756E7F">
        <w:tc>
          <w:tcPr>
            <w:tcW w:w="1843" w:type="dxa"/>
            <w:tcBorders>
              <w:top w:val="single" w:sz="4" w:space="0" w:color="auto"/>
              <w:left w:val="single" w:sz="4" w:space="0" w:color="auto"/>
            </w:tcBorders>
          </w:tcPr>
          <w:p w:rsidR="00AF274C" w:rsidRDefault="00AF274C" w:rsidP="00756E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F274C" w:rsidRDefault="00EF21FD" w:rsidP="00756E7F">
            <w:pPr>
              <w:pStyle w:val="CRCoverPage"/>
              <w:spacing w:after="0"/>
              <w:ind w:left="100"/>
            </w:pPr>
            <w:r w:rsidRPr="00EF21FD">
              <w:rPr>
                <w:rFonts w:eastAsia="SimSun"/>
                <w:lang w:eastAsia="zh-CN"/>
              </w:rPr>
              <w:t>Update to NR FR1 2Rx-4Rx implementation Capabilities</w:t>
            </w:r>
          </w:p>
        </w:tc>
      </w:tr>
      <w:tr w:rsidR="00AF274C" w:rsidTr="00756E7F">
        <w:tc>
          <w:tcPr>
            <w:tcW w:w="1843" w:type="dxa"/>
            <w:tcBorders>
              <w:left w:val="single" w:sz="4" w:space="0" w:color="auto"/>
            </w:tcBorders>
          </w:tcPr>
          <w:p w:rsidR="00AF274C" w:rsidRDefault="00AF274C" w:rsidP="00756E7F">
            <w:pPr>
              <w:pStyle w:val="CRCoverPage"/>
              <w:spacing w:after="0"/>
              <w:rPr>
                <w:b/>
                <w:i/>
                <w:noProof/>
                <w:sz w:val="8"/>
                <w:szCs w:val="8"/>
              </w:rPr>
            </w:pPr>
          </w:p>
        </w:tc>
        <w:tc>
          <w:tcPr>
            <w:tcW w:w="7797" w:type="dxa"/>
            <w:gridSpan w:val="10"/>
            <w:tcBorders>
              <w:right w:val="single" w:sz="4" w:space="0" w:color="auto"/>
            </w:tcBorders>
          </w:tcPr>
          <w:p w:rsidR="00AF274C" w:rsidRDefault="00AF274C" w:rsidP="00756E7F">
            <w:pPr>
              <w:pStyle w:val="CRCoverPage"/>
              <w:spacing w:after="0"/>
              <w:rPr>
                <w:noProof/>
                <w:sz w:val="8"/>
                <w:szCs w:val="8"/>
              </w:rPr>
            </w:pPr>
          </w:p>
        </w:tc>
      </w:tr>
      <w:tr w:rsidR="00AF274C" w:rsidTr="00756E7F">
        <w:tc>
          <w:tcPr>
            <w:tcW w:w="1843" w:type="dxa"/>
            <w:tcBorders>
              <w:left w:val="single" w:sz="4" w:space="0" w:color="auto"/>
            </w:tcBorders>
          </w:tcPr>
          <w:p w:rsidR="00AF274C" w:rsidRDefault="00AF274C" w:rsidP="00756E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F274C" w:rsidRPr="00191538" w:rsidRDefault="00535422" w:rsidP="00756E7F">
            <w:pPr>
              <w:pStyle w:val="CRCoverPage"/>
              <w:spacing w:after="0"/>
              <w:ind w:left="100"/>
            </w:pPr>
            <w:r w:rsidRPr="00535422">
              <w:t>Bureau Veritas</w:t>
            </w:r>
            <w:r w:rsidR="00A83C71">
              <w:t>, Samsung</w:t>
            </w:r>
          </w:p>
        </w:tc>
      </w:tr>
      <w:tr w:rsidR="00AF274C" w:rsidTr="00756E7F">
        <w:tc>
          <w:tcPr>
            <w:tcW w:w="1843" w:type="dxa"/>
            <w:tcBorders>
              <w:left w:val="single" w:sz="4" w:space="0" w:color="auto"/>
            </w:tcBorders>
          </w:tcPr>
          <w:p w:rsidR="00AF274C" w:rsidRDefault="00AF274C" w:rsidP="00756E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F274C" w:rsidRPr="00191538" w:rsidRDefault="00AF274C" w:rsidP="00756E7F">
            <w:pPr>
              <w:pStyle w:val="CRCoverPage"/>
              <w:spacing w:after="0"/>
              <w:ind w:left="100"/>
              <w:rPr>
                <w:noProof/>
              </w:rPr>
            </w:pPr>
            <w:r w:rsidRPr="00191538">
              <w:t>R5</w:t>
            </w:r>
          </w:p>
        </w:tc>
      </w:tr>
      <w:tr w:rsidR="00AF274C" w:rsidTr="00756E7F">
        <w:tc>
          <w:tcPr>
            <w:tcW w:w="1843" w:type="dxa"/>
            <w:tcBorders>
              <w:left w:val="single" w:sz="4" w:space="0" w:color="auto"/>
            </w:tcBorders>
          </w:tcPr>
          <w:p w:rsidR="00AF274C" w:rsidRDefault="00AF274C" w:rsidP="00756E7F">
            <w:pPr>
              <w:pStyle w:val="CRCoverPage"/>
              <w:spacing w:after="0"/>
              <w:rPr>
                <w:b/>
                <w:i/>
                <w:noProof/>
                <w:sz w:val="8"/>
                <w:szCs w:val="8"/>
              </w:rPr>
            </w:pPr>
          </w:p>
        </w:tc>
        <w:tc>
          <w:tcPr>
            <w:tcW w:w="7797" w:type="dxa"/>
            <w:gridSpan w:val="10"/>
            <w:tcBorders>
              <w:right w:val="single" w:sz="4" w:space="0" w:color="auto"/>
            </w:tcBorders>
          </w:tcPr>
          <w:p w:rsidR="00AF274C" w:rsidRDefault="00AF274C" w:rsidP="00756E7F">
            <w:pPr>
              <w:pStyle w:val="CRCoverPage"/>
              <w:spacing w:after="0"/>
              <w:rPr>
                <w:noProof/>
                <w:sz w:val="8"/>
                <w:szCs w:val="8"/>
              </w:rPr>
            </w:pPr>
          </w:p>
        </w:tc>
      </w:tr>
      <w:tr w:rsidR="00AF274C" w:rsidTr="00756E7F">
        <w:tc>
          <w:tcPr>
            <w:tcW w:w="1843" w:type="dxa"/>
            <w:tcBorders>
              <w:left w:val="single" w:sz="4" w:space="0" w:color="auto"/>
            </w:tcBorders>
          </w:tcPr>
          <w:p w:rsidR="00AF274C" w:rsidRDefault="00AF274C" w:rsidP="00756E7F">
            <w:pPr>
              <w:pStyle w:val="CRCoverPage"/>
              <w:tabs>
                <w:tab w:val="right" w:pos="1759"/>
              </w:tabs>
              <w:spacing w:after="0"/>
              <w:rPr>
                <w:b/>
                <w:i/>
                <w:noProof/>
              </w:rPr>
            </w:pPr>
            <w:r>
              <w:rPr>
                <w:b/>
                <w:i/>
                <w:noProof/>
              </w:rPr>
              <w:t>Work item code:</w:t>
            </w:r>
          </w:p>
        </w:tc>
        <w:tc>
          <w:tcPr>
            <w:tcW w:w="3686" w:type="dxa"/>
            <w:gridSpan w:val="5"/>
            <w:shd w:val="pct30" w:color="FFFF00" w:fill="auto"/>
          </w:tcPr>
          <w:p w:rsidR="00AF274C" w:rsidRDefault="00AF274C" w:rsidP="00756E7F">
            <w:pPr>
              <w:pStyle w:val="CRCoverPage"/>
              <w:spacing w:after="0"/>
              <w:ind w:left="100"/>
              <w:rPr>
                <w:noProof/>
              </w:rPr>
            </w:pPr>
            <w:r w:rsidRPr="00191538">
              <w:t>5GS_NR_LTE-UEConTest</w:t>
            </w:r>
          </w:p>
        </w:tc>
        <w:tc>
          <w:tcPr>
            <w:tcW w:w="567" w:type="dxa"/>
            <w:tcBorders>
              <w:left w:val="nil"/>
            </w:tcBorders>
          </w:tcPr>
          <w:p w:rsidR="00AF274C" w:rsidRDefault="00AF274C" w:rsidP="00756E7F">
            <w:pPr>
              <w:pStyle w:val="CRCoverPage"/>
              <w:spacing w:after="0"/>
              <w:ind w:right="100"/>
              <w:rPr>
                <w:noProof/>
              </w:rPr>
            </w:pPr>
          </w:p>
        </w:tc>
        <w:tc>
          <w:tcPr>
            <w:tcW w:w="1417" w:type="dxa"/>
            <w:gridSpan w:val="3"/>
            <w:tcBorders>
              <w:left w:val="nil"/>
            </w:tcBorders>
          </w:tcPr>
          <w:p w:rsidR="00AF274C" w:rsidRDefault="00AF274C" w:rsidP="00756E7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F274C" w:rsidRDefault="00AF274C" w:rsidP="00756E7F">
            <w:pPr>
              <w:pStyle w:val="CRCoverPage"/>
              <w:spacing w:after="0"/>
              <w:ind w:left="100"/>
              <w:rPr>
                <w:noProof/>
              </w:rPr>
            </w:pPr>
            <w:r>
              <w:t>2021-02-01</w:t>
            </w:r>
          </w:p>
        </w:tc>
      </w:tr>
      <w:tr w:rsidR="00AF274C" w:rsidTr="00756E7F">
        <w:tc>
          <w:tcPr>
            <w:tcW w:w="1843" w:type="dxa"/>
            <w:tcBorders>
              <w:left w:val="single" w:sz="4" w:space="0" w:color="auto"/>
            </w:tcBorders>
          </w:tcPr>
          <w:p w:rsidR="00AF274C" w:rsidRDefault="00AF274C" w:rsidP="00756E7F">
            <w:pPr>
              <w:pStyle w:val="CRCoverPage"/>
              <w:spacing w:after="0"/>
              <w:rPr>
                <w:b/>
                <w:i/>
                <w:noProof/>
                <w:sz w:val="8"/>
                <w:szCs w:val="8"/>
              </w:rPr>
            </w:pPr>
          </w:p>
        </w:tc>
        <w:tc>
          <w:tcPr>
            <w:tcW w:w="1986" w:type="dxa"/>
            <w:gridSpan w:val="4"/>
          </w:tcPr>
          <w:p w:rsidR="00AF274C" w:rsidRDefault="00AF274C" w:rsidP="00756E7F">
            <w:pPr>
              <w:pStyle w:val="CRCoverPage"/>
              <w:spacing w:after="0"/>
              <w:rPr>
                <w:noProof/>
                <w:sz w:val="8"/>
                <w:szCs w:val="8"/>
              </w:rPr>
            </w:pPr>
          </w:p>
        </w:tc>
        <w:tc>
          <w:tcPr>
            <w:tcW w:w="2267" w:type="dxa"/>
            <w:gridSpan w:val="2"/>
          </w:tcPr>
          <w:p w:rsidR="00AF274C" w:rsidRDefault="00AF274C" w:rsidP="00756E7F">
            <w:pPr>
              <w:pStyle w:val="CRCoverPage"/>
              <w:spacing w:after="0"/>
              <w:rPr>
                <w:noProof/>
                <w:sz w:val="8"/>
                <w:szCs w:val="8"/>
              </w:rPr>
            </w:pPr>
          </w:p>
        </w:tc>
        <w:tc>
          <w:tcPr>
            <w:tcW w:w="1417" w:type="dxa"/>
            <w:gridSpan w:val="3"/>
          </w:tcPr>
          <w:p w:rsidR="00AF274C" w:rsidRDefault="00AF274C" w:rsidP="00756E7F">
            <w:pPr>
              <w:pStyle w:val="CRCoverPage"/>
              <w:spacing w:after="0"/>
              <w:rPr>
                <w:noProof/>
                <w:sz w:val="8"/>
                <w:szCs w:val="8"/>
              </w:rPr>
            </w:pPr>
          </w:p>
        </w:tc>
        <w:tc>
          <w:tcPr>
            <w:tcW w:w="2127" w:type="dxa"/>
            <w:tcBorders>
              <w:right w:val="single" w:sz="4" w:space="0" w:color="auto"/>
            </w:tcBorders>
          </w:tcPr>
          <w:p w:rsidR="00AF274C" w:rsidRDefault="00AF274C" w:rsidP="00756E7F">
            <w:pPr>
              <w:pStyle w:val="CRCoverPage"/>
              <w:spacing w:after="0"/>
              <w:rPr>
                <w:noProof/>
                <w:sz w:val="8"/>
                <w:szCs w:val="8"/>
              </w:rPr>
            </w:pPr>
          </w:p>
        </w:tc>
      </w:tr>
      <w:tr w:rsidR="00AF274C" w:rsidTr="00756E7F">
        <w:trPr>
          <w:cantSplit/>
        </w:trPr>
        <w:tc>
          <w:tcPr>
            <w:tcW w:w="1843" w:type="dxa"/>
            <w:tcBorders>
              <w:left w:val="single" w:sz="4" w:space="0" w:color="auto"/>
            </w:tcBorders>
          </w:tcPr>
          <w:p w:rsidR="00AF274C" w:rsidRDefault="00AF274C" w:rsidP="00756E7F">
            <w:pPr>
              <w:pStyle w:val="CRCoverPage"/>
              <w:tabs>
                <w:tab w:val="right" w:pos="1759"/>
              </w:tabs>
              <w:spacing w:after="0"/>
              <w:rPr>
                <w:b/>
                <w:i/>
                <w:noProof/>
              </w:rPr>
            </w:pPr>
            <w:r>
              <w:rPr>
                <w:b/>
                <w:i/>
                <w:noProof/>
              </w:rPr>
              <w:t>Category:</w:t>
            </w:r>
          </w:p>
        </w:tc>
        <w:tc>
          <w:tcPr>
            <w:tcW w:w="851" w:type="dxa"/>
            <w:shd w:val="pct30" w:color="FFFF00" w:fill="auto"/>
          </w:tcPr>
          <w:p w:rsidR="00AF274C" w:rsidRPr="00DE0784" w:rsidRDefault="00AF274C" w:rsidP="00756E7F">
            <w:pPr>
              <w:pStyle w:val="CRCoverPage"/>
              <w:spacing w:after="0"/>
              <w:ind w:left="100" w:right="-609"/>
              <w:rPr>
                <w:b/>
                <w:noProof/>
              </w:rPr>
            </w:pPr>
            <w:r w:rsidRPr="00DE0784">
              <w:rPr>
                <w:b/>
              </w:rPr>
              <w:t>F</w:t>
            </w:r>
          </w:p>
        </w:tc>
        <w:tc>
          <w:tcPr>
            <w:tcW w:w="3402" w:type="dxa"/>
            <w:gridSpan w:val="5"/>
            <w:tcBorders>
              <w:left w:val="nil"/>
            </w:tcBorders>
          </w:tcPr>
          <w:p w:rsidR="00AF274C" w:rsidRDefault="00AF274C" w:rsidP="00756E7F">
            <w:pPr>
              <w:pStyle w:val="CRCoverPage"/>
              <w:spacing w:after="0"/>
              <w:rPr>
                <w:noProof/>
              </w:rPr>
            </w:pPr>
          </w:p>
        </w:tc>
        <w:tc>
          <w:tcPr>
            <w:tcW w:w="1417" w:type="dxa"/>
            <w:gridSpan w:val="3"/>
            <w:tcBorders>
              <w:left w:val="nil"/>
            </w:tcBorders>
          </w:tcPr>
          <w:p w:rsidR="00AF274C" w:rsidRDefault="00AF274C" w:rsidP="00756E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F274C" w:rsidRDefault="00AF274C" w:rsidP="00756E7F">
            <w:pPr>
              <w:pStyle w:val="CRCoverPage"/>
              <w:spacing w:after="0"/>
              <w:ind w:left="100"/>
              <w:rPr>
                <w:noProof/>
              </w:rPr>
            </w:pPr>
            <w:r>
              <w:t>Rel-16</w:t>
            </w:r>
          </w:p>
        </w:tc>
      </w:tr>
      <w:tr w:rsidR="00AF274C" w:rsidTr="00756E7F">
        <w:tc>
          <w:tcPr>
            <w:tcW w:w="1843" w:type="dxa"/>
            <w:tcBorders>
              <w:left w:val="single" w:sz="4" w:space="0" w:color="auto"/>
              <w:bottom w:val="single" w:sz="4" w:space="0" w:color="auto"/>
            </w:tcBorders>
          </w:tcPr>
          <w:p w:rsidR="00AF274C" w:rsidRDefault="00AF274C" w:rsidP="00756E7F">
            <w:pPr>
              <w:pStyle w:val="CRCoverPage"/>
              <w:spacing w:after="0"/>
              <w:rPr>
                <w:b/>
                <w:i/>
                <w:noProof/>
              </w:rPr>
            </w:pPr>
          </w:p>
        </w:tc>
        <w:tc>
          <w:tcPr>
            <w:tcW w:w="4677" w:type="dxa"/>
            <w:gridSpan w:val="8"/>
            <w:tcBorders>
              <w:bottom w:val="single" w:sz="4" w:space="0" w:color="auto"/>
            </w:tcBorders>
          </w:tcPr>
          <w:p w:rsidR="00AF274C" w:rsidRDefault="00AF274C" w:rsidP="00756E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F274C" w:rsidRDefault="00AF274C" w:rsidP="00756E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F274C" w:rsidRPr="007C2097" w:rsidRDefault="00AF274C" w:rsidP="00756E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274C" w:rsidTr="00756E7F">
        <w:tc>
          <w:tcPr>
            <w:tcW w:w="1843" w:type="dxa"/>
          </w:tcPr>
          <w:p w:rsidR="00AF274C" w:rsidRDefault="00AF274C" w:rsidP="00756E7F">
            <w:pPr>
              <w:pStyle w:val="CRCoverPage"/>
              <w:spacing w:after="0"/>
              <w:rPr>
                <w:b/>
                <w:i/>
                <w:noProof/>
                <w:sz w:val="8"/>
                <w:szCs w:val="8"/>
              </w:rPr>
            </w:pPr>
          </w:p>
        </w:tc>
        <w:tc>
          <w:tcPr>
            <w:tcW w:w="7797" w:type="dxa"/>
            <w:gridSpan w:val="10"/>
          </w:tcPr>
          <w:p w:rsidR="00AF274C" w:rsidRDefault="00AF274C" w:rsidP="00756E7F">
            <w:pPr>
              <w:pStyle w:val="CRCoverPage"/>
              <w:spacing w:after="0"/>
              <w:rPr>
                <w:noProof/>
                <w:sz w:val="8"/>
                <w:szCs w:val="8"/>
              </w:rPr>
            </w:pPr>
          </w:p>
        </w:tc>
      </w:tr>
      <w:tr w:rsidR="00AF274C" w:rsidTr="00756E7F">
        <w:tc>
          <w:tcPr>
            <w:tcW w:w="2694" w:type="dxa"/>
            <w:gridSpan w:val="2"/>
            <w:tcBorders>
              <w:top w:val="single" w:sz="4" w:space="0" w:color="auto"/>
              <w:left w:val="single" w:sz="4" w:space="0" w:color="auto"/>
            </w:tcBorders>
          </w:tcPr>
          <w:p w:rsidR="00AF274C" w:rsidRDefault="00AF274C" w:rsidP="00756E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274C" w:rsidRDefault="00535422" w:rsidP="00E31E9C">
            <w:pPr>
              <w:pStyle w:val="CRCoverPage"/>
              <w:numPr>
                <w:ilvl w:val="0"/>
                <w:numId w:val="13"/>
              </w:numPr>
              <w:spacing w:after="0"/>
              <w:ind w:left="341" w:hanging="241"/>
            </w:pPr>
            <w:r>
              <w:t xml:space="preserve">The </w:t>
            </w:r>
            <w:r w:rsidRPr="00F7225E">
              <w:rPr>
                <w:rFonts w:eastAsia="SimSun"/>
                <w:lang w:eastAsia="zh-CN"/>
              </w:rPr>
              <w:t>NR FR1</w:t>
            </w:r>
            <w:r w:rsidRPr="00F7225E">
              <w:t xml:space="preserve"> </w:t>
            </w:r>
            <w:r>
              <w:rPr>
                <w:rFonts w:eastAsia="SimSun"/>
                <w:lang w:eastAsia="zh-CN"/>
              </w:rPr>
              <w:t>2Rx-</w:t>
            </w:r>
            <w:r w:rsidRPr="00F7225E">
              <w:rPr>
                <w:rFonts w:eastAsia="SimSun"/>
                <w:lang w:eastAsia="zh-CN"/>
              </w:rPr>
              <w:t>4Rx</w:t>
            </w:r>
            <w:r w:rsidRPr="00F7225E">
              <w:t xml:space="preserve"> implementation Capabilities</w:t>
            </w:r>
            <w:r>
              <w:t xml:space="preserve"> are defined in </w:t>
            </w:r>
            <w:r w:rsidRPr="00F7225E">
              <w:t>Table A.4.3</w:t>
            </w:r>
            <w:r w:rsidRPr="00F7225E">
              <w:rPr>
                <w:lang w:eastAsia="zh-CN"/>
              </w:rPr>
              <w:t>.1</w:t>
            </w:r>
            <w:r w:rsidRPr="00F7225E">
              <w:t>-</w:t>
            </w:r>
            <w:r w:rsidRPr="00F7225E">
              <w:rPr>
                <w:lang w:eastAsia="zh-CN"/>
              </w:rPr>
              <w:t>7</w:t>
            </w:r>
            <w:r w:rsidRPr="00F7225E">
              <w:rPr>
                <w:rFonts w:eastAsia="SimSun"/>
                <w:lang w:eastAsia="zh-CN"/>
              </w:rPr>
              <w:t>a</w:t>
            </w:r>
            <w:r>
              <w:rPr>
                <w:rFonts w:eastAsia="SimSun"/>
                <w:lang w:eastAsia="zh-CN"/>
              </w:rPr>
              <w:t xml:space="preserve">. The Bands for which each of these capabilities are supported need to be declared in </w:t>
            </w:r>
            <w:r>
              <w:rPr>
                <w:lang w:eastAsia="zh-CN"/>
              </w:rPr>
              <w:t>t</w:t>
            </w:r>
            <w:r w:rsidRPr="00F7225E">
              <w:rPr>
                <w:lang w:eastAsia="zh-CN"/>
              </w:rPr>
              <w:t>able</w:t>
            </w:r>
            <w:r>
              <w:rPr>
                <w:lang w:eastAsia="zh-CN"/>
              </w:rPr>
              <w:t>s</w:t>
            </w:r>
            <w:r w:rsidRPr="00F7225E">
              <w:rPr>
                <w:lang w:eastAsia="zh-CN"/>
              </w:rPr>
              <w:t xml:space="preserve"> A.4.3.9-4</w:t>
            </w:r>
            <w:r>
              <w:rPr>
                <w:lang w:eastAsia="zh-CN"/>
              </w:rPr>
              <w:t xml:space="preserve">a, and/or, </w:t>
            </w:r>
            <w:r w:rsidRPr="00F7225E">
              <w:rPr>
                <w:lang w:eastAsia="zh-CN"/>
              </w:rPr>
              <w:t>A.4.3.9-4</w:t>
            </w:r>
            <w:r>
              <w:rPr>
                <w:lang w:eastAsia="zh-CN"/>
              </w:rPr>
              <w:t>b, and/or</w:t>
            </w:r>
            <w:r w:rsidRPr="00F7225E">
              <w:rPr>
                <w:lang w:eastAsia="zh-CN"/>
              </w:rPr>
              <w:t xml:space="preserve"> A.4.3.9-4</w:t>
            </w:r>
            <w:r>
              <w:rPr>
                <w:lang w:eastAsia="zh-CN"/>
              </w:rPr>
              <w:t>c.</w:t>
            </w:r>
          </w:p>
          <w:p w:rsidR="00AF274C" w:rsidRDefault="00535422" w:rsidP="00E31E9C">
            <w:pPr>
              <w:pStyle w:val="CRCoverPage"/>
              <w:numPr>
                <w:ilvl w:val="0"/>
                <w:numId w:val="13"/>
              </w:numPr>
              <w:spacing w:after="0"/>
              <w:ind w:left="341" w:hanging="241"/>
            </w:pPr>
            <w:r>
              <w:t>The relations between these UE capabilities is not clearly described.</w:t>
            </w:r>
          </w:p>
          <w:p w:rsidR="00E31E9C" w:rsidRDefault="00E31E9C" w:rsidP="00E31E9C">
            <w:pPr>
              <w:pStyle w:val="CRCoverPage"/>
              <w:numPr>
                <w:ilvl w:val="0"/>
                <w:numId w:val="13"/>
              </w:numPr>
              <w:spacing w:after="0"/>
              <w:ind w:left="341" w:hanging="241"/>
            </w:pPr>
            <w:r w:rsidRPr="00E31E9C">
              <w:t>The current ICS "UE 4Rx in FR1" does not differentiate between FDD and TDD and hence does not allow usage for the applicability of the different FDD and TDD test cases</w:t>
            </w:r>
          </w:p>
          <w:p w:rsidR="00535422" w:rsidRDefault="00535422" w:rsidP="00E31E9C">
            <w:pPr>
              <w:pStyle w:val="CRCoverPage"/>
              <w:numPr>
                <w:ilvl w:val="0"/>
                <w:numId w:val="13"/>
              </w:numPr>
              <w:spacing w:after="0"/>
              <w:ind w:left="341" w:hanging="241"/>
            </w:pPr>
            <w:r>
              <w:t xml:space="preserve">A minor editorial issue with the style of the sub-clause </w:t>
            </w:r>
            <w:r w:rsidRPr="0007600D">
              <w:rPr>
                <w:rFonts w:eastAsia="Times New Roman"/>
              </w:rPr>
              <w:t>A.4.3.9</w:t>
            </w:r>
            <w:r>
              <w:t xml:space="preserve"> header.</w:t>
            </w:r>
          </w:p>
        </w:tc>
      </w:tr>
      <w:tr w:rsidR="00AF274C" w:rsidTr="00756E7F">
        <w:tc>
          <w:tcPr>
            <w:tcW w:w="2694" w:type="dxa"/>
            <w:gridSpan w:val="2"/>
            <w:tcBorders>
              <w:left w:val="single" w:sz="4" w:space="0" w:color="auto"/>
            </w:tcBorders>
          </w:tcPr>
          <w:p w:rsidR="00AF274C" w:rsidRDefault="00AF274C" w:rsidP="00756E7F">
            <w:pPr>
              <w:pStyle w:val="CRCoverPage"/>
              <w:spacing w:after="0"/>
              <w:rPr>
                <w:b/>
                <w:i/>
                <w:noProof/>
                <w:sz w:val="8"/>
                <w:szCs w:val="8"/>
              </w:rPr>
            </w:pPr>
          </w:p>
        </w:tc>
        <w:tc>
          <w:tcPr>
            <w:tcW w:w="6946" w:type="dxa"/>
            <w:gridSpan w:val="9"/>
            <w:tcBorders>
              <w:right w:val="single" w:sz="4" w:space="0" w:color="auto"/>
            </w:tcBorders>
          </w:tcPr>
          <w:p w:rsidR="00AF274C" w:rsidRDefault="00AF274C" w:rsidP="00756E7F">
            <w:pPr>
              <w:pStyle w:val="CRCoverPage"/>
              <w:spacing w:after="0"/>
              <w:rPr>
                <w:sz w:val="8"/>
                <w:szCs w:val="8"/>
              </w:rPr>
            </w:pPr>
          </w:p>
        </w:tc>
      </w:tr>
      <w:tr w:rsidR="00AF274C" w:rsidTr="00756E7F">
        <w:tc>
          <w:tcPr>
            <w:tcW w:w="2694" w:type="dxa"/>
            <w:gridSpan w:val="2"/>
            <w:tcBorders>
              <w:left w:val="single" w:sz="4" w:space="0" w:color="auto"/>
            </w:tcBorders>
          </w:tcPr>
          <w:p w:rsidR="00AF274C" w:rsidRDefault="00AF274C" w:rsidP="00756E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35422" w:rsidRDefault="00535422" w:rsidP="00E31E9C">
            <w:pPr>
              <w:pStyle w:val="CRCoverPage"/>
              <w:numPr>
                <w:ilvl w:val="0"/>
                <w:numId w:val="14"/>
              </w:numPr>
              <w:spacing w:after="0"/>
              <w:ind w:left="341" w:hanging="241"/>
            </w:pPr>
            <w:r>
              <w:t>The relations between these UE capabilities is clearly described through Comments and Notes added to all the affected tables.</w:t>
            </w:r>
          </w:p>
          <w:p w:rsidR="00C9185A" w:rsidRPr="00A83C71" w:rsidRDefault="00535422" w:rsidP="00E31E9C">
            <w:pPr>
              <w:pStyle w:val="CRCoverPage"/>
              <w:numPr>
                <w:ilvl w:val="0"/>
                <w:numId w:val="14"/>
              </w:numPr>
              <w:spacing w:after="0"/>
              <w:ind w:left="341" w:hanging="241"/>
            </w:pPr>
            <w:r w:rsidRPr="00A83C71">
              <w:t xml:space="preserve">The style of the sub-clause </w:t>
            </w:r>
            <w:r w:rsidRPr="00E31E9C">
              <w:t>A.4.3.9</w:t>
            </w:r>
            <w:r w:rsidRPr="00A83C71">
              <w:t xml:space="preserve"> header has been corrected.</w:t>
            </w:r>
          </w:p>
          <w:p w:rsidR="00C9185A" w:rsidRPr="00A83C71" w:rsidRDefault="00E31E9C" w:rsidP="00E31E9C">
            <w:pPr>
              <w:pStyle w:val="CRCoverPage"/>
              <w:numPr>
                <w:ilvl w:val="0"/>
                <w:numId w:val="14"/>
              </w:numPr>
              <w:spacing w:after="0"/>
              <w:ind w:left="341" w:hanging="241"/>
            </w:pPr>
            <w:r>
              <w:t>Spliting</w:t>
            </w:r>
            <w:r w:rsidR="00C9185A" w:rsidRPr="00A83C71">
              <w:t xml:space="preserve"> Table A.4.3.1-7a/2 UE 4Rx in FR1 into FDD and TDD support.</w:t>
            </w:r>
          </w:p>
          <w:p w:rsidR="00C9185A" w:rsidRDefault="00C9185A" w:rsidP="00E31E9C">
            <w:pPr>
              <w:pStyle w:val="CRCoverPage"/>
              <w:numPr>
                <w:ilvl w:val="0"/>
                <w:numId w:val="14"/>
              </w:numPr>
              <w:spacing w:after="0"/>
              <w:ind w:left="341" w:hanging="241"/>
            </w:pPr>
            <w:r w:rsidRPr="00A83C71">
              <w:t>Added comment to Table A.4.3.9-4c: 2 Rx antenna ports Capabilities for the 4Rx mandatory bands only applicable to vehicular UE with 2Rx supported.</w:t>
            </w:r>
          </w:p>
        </w:tc>
      </w:tr>
      <w:tr w:rsidR="00AF274C" w:rsidTr="00756E7F">
        <w:tc>
          <w:tcPr>
            <w:tcW w:w="2694" w:type="dxa"/>
            <w:gridSpan w:val="2"/>
            <w:tcBorders>
              <w:left w:val="single" w:sz="4" w:space="0" w:color="auto"/>
            </w:tcBorders>
          </w:tcPr>
          <w:p w:rsidR="00AF274C" w:rsidRDefault="00AF274C" w:rsidP="00756E7F">
            <w:pPr>
              <w:pStyle w:val="CRCoverPage"/>
              <w:spacing w:after="0"/>
              <w:rPr>
                <w:b/>
                <w:i/>
                <w:noProof/>
                <w:sz w:val="8"/>
                <w:szCs w:val="8"/>
              </w:rPr>
            </w:pPr>
          </w:p>
        </w:tc>
        <w:tc>
          <w:tcPr>
            <w:tcW w:w="6946" w:type="dxa"/>
            <w:gridSpan w:val="9"/>
            <w:tcBorders>
              <w:right w:val="single" w:sz="4" w:space="0" w:color="auto"/>
            </w:tcBorders>
          </w:tcPr>
          <w:p w:rsidR="00AF274C" w:rsidRDefault="00AF274C" w:rsidP="00756E7F">
            <w:pPr>
              <w:pStyle w:val="CRCoverPage"/>
              <w:spacing w:after="0"/>
              <w:rPr>
                <w:sz w:val="8"/>
                <w:szCs w:val="8"/>
              </w:rPr>
            </w:pPr>
          </w:p>
        </w:tc>
      </w:tr>
      <w:tr w:rsidR="00AF274C" w:rsidTr="00756E7F">
        <w:tc>
          <w:tcPr>
            <w:tcW w:w="2694" w:type="dxa"/>
            <w:gridSpan w:val="2"/>
            <w:tcBorders>
              <w:left w:val="single" w:sz="4" w:space="0" w:color="auto"/>
              <w:bottom w:val="single" w:sz="4" w:space="0" w:color="auto"/>
            </w:tcBorders>
          </w:tcPr>
          <w:p w:rsidR="00AF274C" w:rsidRDefault="00AF274C" w:rsidP="00756E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274C" w:rsidRDefault="00535422" w:rsidP="00535422">
            <w:pPr>
              <w:pStyle w:val="CRCoverPage"/>
              <w:spacing w:after="0"/>
              <w:ind w:left="100"/>
            </w:pPr>
            <w:r>
              <w:t>Possibility for misunderstanding of the purpose and the relations between these tables can lead to incorrect ICS completion, test selection not reflecting the UE capabilities and uncertain test result (correctly implemented UE may be unfairly failed, incorrectly implemented UE may pass)</w:t>
            </w:r>
            <w:r w:rsidR="00AF274C">
              <w:t>.</w:t>
            </w:r>
          </w:p>
          <w:p w:rsidR="00535422" w:rsidRDefault="00535422" w:rsidP="00535422">
            <w:pPr>
              <w:pStyle w:val="CRCoverPage"/>
              <w:spacing w:after="0"/>
              <w:ind w:left="100"/>
            </w:pPr>
            <w:r>
              <w:t>Poor quality of 3GPP specifications.</w:t>
            </w:r>
          </w:p>
        </w:tc>
      </w:tr>
      <w:tr w:rsidR="00AF274C" w:rsidTr="00756E7F">
        <w:tc>
          <w:tcPr>
            <w:tcW w:w="2694" w:type="dxa"/>
            <w:gridSpan w:val="2"/>
          </w:tcPr>
          <w:p w:rsidR="00AF274C" w:rsidRDefault="00AF274C" w:rsidP="00756E7F">
            <w:pPr>
              <w:pStyle w:val="CRCoverPage"/>
              <w:spacing w:after="0"/>
              <w:rPr>
                <w:b/>
                <w:i/>
                <w:noProof/>
                <w:sz w:val="8"/>
                <w:szCs w:val="8"/>
              </w:rPr>
            </w:pPr>
          </w:p>
        </w:tc>
        <w:tc>
          <w:tcPr>
            <w:tcW w:w="6946" w:type="dxa"/>
            <w:gridSpan w:val="9"/>
          </w:tcPr>
          <w:p w:rsidR="00AF274C" w:rsidRDefault="00AF274C" w:rsidP="00756E7F">
            <w:pPr>
              <w:pStyle w:val="CRCoverPage"/>
              <w:spacing w:after="0"/>
              <w:rPr>
                <w:noProof/>
                <w:sz w:val="8"/>
                <w:szCs w:val="8"/>
              </w:rPr>
            </w:pPr>
          </w:p>
        </w:tc>
      </w:tr>
      <w:tr w:rsidR="00AF274C" w:rsidTr="00756E7F">
        <w:tc>
          <w:tcPr>
            <w:tcW w:w="2694" w:type="dxa"/>
            <w:gridSpan w:val="2"/>
            <w:tcBorders>
              <w:top w:val="single" w:sz="4" w:space="0" w:color="auto"/>
              <w:left w:val="single" w:sz="4" w:space="0" w:color="auto"/>
            </w:tcBorders>
          </w:tcPr>
          <w:p w:rsidR="00AF274C" w:rsidRDefault="00AF274C" w:rsidP="00756E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274C" w:rsidRDefault="00535422" w:rsidP="00756E7F">
            <w:pPr>
              <w:pStyle w:val="CRCoverPage"/>
              <w:spacing w:after="0"/>
              <w:ind w:left="100"/>
              <w:rPr>
                <w:noProof/>
              </w:rPr>
            </w:pPr>
            <w:r w:rsidRPr="00F7225E">
              <w:t>A.4.3.1</w:t>
            </w:r>
            <w:r>
              <w:t xml:space="preserve">, </w:t>
            </w:r>
            <w:r w:rsidRPr="0007600D">
              <w:rPr>
                <w:rFonts w:eastAsia="Times New Roman"/>
              </w:rPr>
              <w:t>A.4.3.9</w:t>
            </w:r>
          </w:p>
        </w:tc>
      </w:tr>
      <w:tr w:rsidR="00AF274C" w:rsidTr="00756E7F">
        <w:tc>
          <w:tcPr>
            <w:tcW w:w="2694" w:type="dxa"/>
            <w:gridSpan w:val="2"/>
            <w:tcBorders>
              <w:left w:val="single" w:sz="4" w:space="0" w:color="auto"/>
            </w:tcBorders>
          </w:tcPr>
          <w:p w:rsidR="00AF274C" w:rsidRDefault="00AF274C" w:rsidP="00756E7F">
            <w:pPr>
              <w:pStyle w:val="CRCoverPage"/>
              <w:spacing w:after="0"/>
              <w:rPr>
                <w:b/>
                <w:i/>
                <w:noProof/>
                <w:sz w:val="8"/>
                <w:szCs w:val="8"/>
              </w:rPr>
            </w:pPr>
          </w:p>
        </w:tc>
        <w:tc>
          <w:tcPr>
            <w:tcW w:w="6946" w:type="dxa"/>
            <w:gridSpan w:val="9"/>
            <w:tcBorders>
              <w:right w:val="single" w:sz="4" w:space="0" w:color="auto"/>
            </w:tcBorders>
          </w:tcPr>
          <w:p w:rsidR="00AF274C" w:rsidRDefault="00AF274C" w:rsidP="00756E7F">
            <w:pPr>
              <w:pStyle w:val="CRCoverPage"/>
              <w:spacing w:after="0"/>
              <w:rPr>
                <w:noProof/>
                <w:sz w:val="8"/>
                <w:szCs w:val="8"/>
              </w:rPr>
            </w:pPr>
          </w:p>
        </w:tc>
      </w:tr>
      <w:tr w:rsidR="00AF274C" w:rsidTr="00756E7F">
        <w:tc>
          <w:tcPr>
            <w:tcW w:w="2694" w:type="dxa"/>
            <w:gridSpan w:val="2"/>
            <w:tcBorders>
              <w:left w:val="single" w:sz="4" w:space="0" w:color="auto"/>
            </w:tcBorders>
          </w:tcPr>
          <w:p w:rsidR="00AF274C" w:rsidRDefault="00AF274C" w:rsidP="00756E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274C" w:rsidRDefault="00AF274C" w:rsidP="00756E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274C" w:rsidRDefault="00AF274C" w:rsidP="00756E7F">
            <w:pPr>
              <w:pStyle w:val="CRCoverPage"/>
              <w:spacing w:after="0"/>
              <w:jc w:val="center"/>
              <w:rPr>
                <w:b/>
                <w:caps/>
                <w:noProof/>
              </w:rPr>
            </w:pPr>
            <w:r>
              <w:rPr>
                <w:b/>
                <w:caps/>
                <w:noProof/>
              </w:rPr>
              <w:t>N</w:t>
            </w:r>
          </w:p>
        </w:tc>
        <w:tc>
          <w:tcPr>
            <w:tcW w:w="2977" w:type="dxa"/>
            <w:gridSpan w:val="4"/>
          </w:tcPr>
          <w:p w:rsidR="00AF274C" w:rsidRDefault="00AF274C" w:rsidP="00756E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274C" w:rsidRDefault="00AF274C" w:rsidP="00756E7F">
            <w:pPr>
              <w:pStyle w:val="CRCoverPage"/>
              <w:spacing w:after="0"/>
              <w:ind w:left="99"/>
              <w:rPr>
                <w:noProof/>
              </w:rPr>
            </w:pPr>
          </w:p>
        </w:tc>
      </w:tr>
      <w:tr w:rsidR="00AF274C" w:rsidTr="00756E7F">
        <w:tc>
          <w:tcPr>
            <w:tcW w:w="2694" w:type="dxa"/>
            <w:gridSpan w:val="2"/>
            <w:tcBorders>
              <w:left w:val="single" w:sz="4" w:space="0" w:color="auto"/>
            </w:tcBorders>
          </w:tcPr>
          <w:p w:rsidR="00AF274C" w:rsidRDefault="00AF274C" w:rsidP="00756E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274C" w:rsidRDefault="00AF274C" w:rsidP="00756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274C" w:rsidRDefault="00A83C71" w:rsidP="00756E7F">
            <w:pPr>
              <w:pStyle w:val="CRCoverPage"/>
              <w:spacing w:after="0"/>
              <w:jc w:val="center"/>
              <w:rPr>
                <w:b/>
                <w:caps/>
                <w:noProof/>
              </w:rPr>
            </w:pPr>
            <w:r>
              <w:rPr>
                <w:rFonts w:hint="eastAsia"/>
                <w:b/>
                <w:caps/>
                <w:noProof/>
              </w:rPr>
              <w:t>x</w:t>
            </w:r>
          </w:p>
        </w:tc>
        <w:tc>
          <w:tcPr>
            <w:tcW w:w="2977" w:type="dxa"/>
            <w:gridSpan w:val="4"/>
          </w:tcPr>
          <w:p w:rsidR="00AF274C" w:rsidRDefault="00AF274C" w:rsidP="00756E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274C" w:rsidRDefault="00AF274C" w:rsidP="00756E7F">
            <w:pPr>
              <w:pStyle w:val="CRCoverPage"/>
              <w:spacing w:after="0"/>
              <w:ind w:left="99"/>
              <w:rPr>
                <w:noProof/>
              </w:rPr>
            </w:pPr>
            <w:r>
              <w:rPr>
                <w:noProof/>
              </w:rPr>
              <w:t xml:space="preserve">TS/TR ... CR ... </w:t>
            </w:r>
          </w:p>
        </w:tc>
      </w:tr>
      <w:tr w:rsidR="00AF274C" w:rsidTr="00756E7F">
        <w:tc>
          <w:tcPr>
            <w:tcW w:w="2694" w:type="dxa"/>
            <w:gridSpan w:val="2"/>
            <w:tcBorders>
              <w:left w:val="single" w:sz="4" w:space="0" w:color="auto"/>
            </w:tcBorders>
          </w:tcPr>
          <w:p w:rsidR="00AF274C" w:rsidRDefault="00AF274C" w:rsidP="00756E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274C" w:rsidRDefault="00EF21FD" w:rsidP="00756E7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274C" w:rsidRDefault="00AF274C" w:rsidP="00756E7F">
            <w:pPr>
              <w:pStyle w:val="CRCoverPage"/>
              <w:spacing w:after="0"/>
              <w:jc w:val="center"/>
              <w:rPr>
                <w:b/>
                <w:caps/>
                <w:noProof/>
              </w:rPr>
            </w:pPr>
          </w:p>
        </w:tc>
        <w:tc>
          <w:tcPr>
            <w:tcW w:w="2977" w:type="dxa"/>
            <w:gridSpan w:val="4"/>
          </w:tcPr>
          <w:p w:rsidR="00AF274C" w:rsidRDefault="00AF274C" w:rsidP="00756E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274C" w:rsidRDefault="00A83C71" w:rsidP="00EF21FD">
            <w:pPr>
              <w:pStyle w:val="CRCoverPage"/>
              <w:spacing w:after="0"/>
              <w:ind w:left="99"/>
              <w:rPr>
                <w:noProof/>
              </w:rPr>
            </w:pPr>
            <w:r>
              <w:rPr>
                <w:noProof/>
              </w:rPr>
              <w:t>TS</w:t>
            </w:r>
            <w:r w:rsidR="00EF21FD">
              <w:rPr>
                <w:noProof/>
              </w:rPr>
              <w:t>38.522 CR 0059 (</w:t>
            </w:r>
            <w:r w:rsidR="00EF21FD" w:rsidRPr="00EF21FD">
              <w:rPr>
                <w:noProof/>
              </w:rPr>
              <w:t>R5-211003</w:t>
            </w:r>
            <w:r w:rsidR="00EF21FD">
              <w:rPr>
                <w:noProof/>
              </w:rPr>
              <w:t>)</w:t>
            </w:r>
          </w:p>
        </w:tc>
      </w:tr>
      <w:tr w:rsidR="00AF274C" w:rsidTr="00756E7F">
        <w:tc>
          <w:tcPr>
            <w:tcW w:w="2694" w:type="dxa"/>
            <w:gridSpan w:val="2"/>
            <w:tcBorders>
              <w:left w:val="single" w:sz="4" w:space="0" w:color="auto"/>
            </w:tcBorders>
          </w:tcPr>
          <w:p w:rsidR="00AF274C" w:rsidRDefault="00AF274C" w:rsidP="00756E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274C" w:rsidRDefault="00AF274C" w:rsidP="00756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274C" w:rsidRDefault="00A83C71" w:rsidP="00756E7F">
            <w:pPr>
              <w:pStyle w:val="CRCoverPage"/>
              <w:spacing w:after="0"/>
              <w:jc w:val="center"/>
              <w:rPr>
                <w:b/>
                <w:caps/>
                <w:noProof/>
              </w:rPr>
            </w:pPr>
            <w:r>
              <w:rPr>
                <w:rFonts w:hint="eastAsia"/>
                <w:b/>
                <w:caps/>
                <w:noProof/>
              </w:rPr>
              <w:t>x</w:t>
            </w:r>
          </w:p>
        </w:tc>
        <w:tc>
          <w:tcPr>
            <w:tcW w:w="2977" w:type="dxa"/>
            <w:gridSpan w:val="4"/>
          </w:tcPr>
          <w:p w:rsidR="00AF274C" w:rsidRDefault="00AF274C" w:rsidP="00756E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274C" w:rsidRDefault="00AF274C" w:rsidP="00756E7F">
            <w:pPr>
              <w:pStyle w:val="CRCoverPage"/>
              <w:spacing w:after="0"/>
              <w:ind w:left="99"/>
              <w:rPr>
                <w:noProof/>
              </w:rPr>
            </w:pPr>
            <w:r>
              <w:rPr>
                <w:noProof/>
              </w:rPr>
              <w:t xml:space="preserve">TS/TR ... CR ... </w:t>
            </w:r>
          </w:p>
        </w:tc>
      </w:tr>
      <w:tr w:rsidR="00AF274C" w:rsidTr="00756E7F">
        <w:tc>
          <w:tcPr>
            <w:tcW w:w="2694" w:type="dxa"/>
            <w:gridSpan w:val="2"/>
            <w:tcBorders>
              <w:left w:val="single" w:sz="4" w:space="0" w:color="auto"/>
            </w:tcBorders>
          </w:tcPr>
          <w:p w:rsidR="00AF274C" w:rsidRDefault="00AF274C" w:rsidP="00756E7F">
            <w:pPr>
              <w:pStyle w:val="CRCoverPage"/>
              <w:spacing w:after="0"/>
              <w:rPr>
                <w:b/>
                <w:i/>
                <w:noProof/>
              </w:rPr>
            </w:pPr>
          </w:p>
        </w:tc>
        <w:tc>
          <w:tcPr>
            <w:tcW w:w="6946" w:type="dxa"/>
            <w:gridSpan w:val="9"/>
            <w:tcBorders>
              <w:right w:val="single" w:sz="4" w:space="0" w:color="auto"/>
            </w:tcBorders>
          </w:tcPr>
          <w:p w:rsidR="00AF274C" w:rsidRDefault="00AF274C" w:rsidP="00756E7F">
            <w:pPr>
              <w:pStyle w:val="CRCoverPage"/>
              <w:spacing w:after="0"/>
              <w:rPr>
                <w:noProof/>
              </w:rPr>
            </w:pPr>
          </w:p>
        </w:tc>
      </w:tr>
      <w:tr w:rsidR="00AF274C" w:rsidTr="00756E7F">
        <w:tc>
          <w:tcPr>
            <w:tcW w:w="2694" w:type="dxa"/>
            <w:gridSpan w:val="2"/>
            <w:tcBorders>
              <w:left w:val="single" w:sz="4" w:space="0" w:color="auto"/>
              <w:bottom w:val="single" w:sz="4" w:space="0" w:color="auto"/>
            </w:tcBorders>
          </w:tcPr>
          <w:p w:rsidR="00AF274C" w:rsidRDefault="00AF274C" w:rsidP="00756E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274C" w:rsidRDefault="00AF274C" w:rsidP="00756E7F">
            <w:pPr>
              <w:pStyle w:val="CRCoverPage"/>
              <w:spacing w:after="0"/>
              <w:ind w:left="100"/>
              <w:rPr>
                <w:noProof/>
              </w:rPr>
            </w:pPr>
          </w:p>
        </w:tc>
      </w:tr>
      <w:tr w:rsidR="00AF274C" w:rsidRPr="008863B9" w:rsidTr="00756E7F">
        <w:tc>
          <w:tcPr>
            <w:tcW w:w="2694" w:type="dxa"/>
            <w:gridSpan w:val="2"/>
            <w:tcBorders>
              <w:top w:val="single" w:sz="4" w:space="0" w:color="auto"/>
              <w:bottom w:val="single" w:sz="4" w:space="0" w:color="auto"/>
            </w:tcBorders>
          </w:tcPr>
          <w:p w:rsidR="00AF274C" w:rsidRPr="008863B9" w:rsidRDefault="00AF274C" w:rsidP="00756E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F274C" w:rsidRPr="008863B9" w:rsidRDefault="00AF274C" w:rsidP="00756E7F">
            <w:pPr>
              <w:pStyle w:val="CRCoverPage"/>
              <w:spacing w:after="0"/>
              <w:ind w:left="100"/>
              <w:rPr>
                <w:noProof/>
                <w:sz w:val="8"/>
                <w:szCs w:val="8"/>
              </w:rPr>
            </w:pPr>
          </w:p>
        </w:tc>
      </w:tr>
      <w:tr w:rsidR="00AF274C" w:rsidTr="00756E7F">
        <w:tc>
          <w:tcPr>
            <w:tcW w:w="2694" w:type="dxa"/>
            <w:gridSpan w:val="2"/>
            <w:tcBorders>
              <w:top w:val="single" w:sz="4" w:space="0" w:color="auto"/>
              <w:left w:val="single" w:sz="4" w:space="0" w:color="auto"/>
              <w:bottom w:val="single" w:sz="4" w:space="0" w:color="auto"/>
            </w:tcBorders>
          </w:tcPr>
          <w:p w:rsidR="00AF274C" w:rsidRDefault="00AF274C" w:rsidP="00756E7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274C" w:rsidRDefault="00AF274C" w:rsidP="00756E7F">
            <w:pPr>
              <w:pStyle w:val="CRCoverPage"/>
              <w:spacing w:after="0"/>
              <w:ind w:left="100"/>
              <w:rPr>
                <w:noProof/>
              </w:rPr>
            </w:pPr>
          </w:p>
        </w:tc>
      </w:tr>
    </w:tbl>
    <w:p w:rsidR="00AF274C" w:rsidRDefault="00AF274C" w:rsidP="00AF274C">
      <w:pPr>
        <w:pStyle w:val="CRCoverPage"/>
        <w:spacing w:after="0"/>
        <w:rPr>
          <w:noProof/>
          <w:sz w:val="8"/>
          <w:szCs w:val="8"/>
        </w:rPr>
      </w:pPr>
    </w:p>
    <w:p w:rsidR="00AF274C" w:rsidRDefault="00AF274C" w:rsidP="00AF274C">
      <w:pPr>
        <w:rPr>
          <w:noProof/>
        </w:rPr>
        <w:sectPr w:rsidR="00AF274C">
          <w:headerReference w:type="even" r:id="rId12"/>
          <w:footnotePr>
            <w:numRestart w:val="eachSect"/>
          </w:footnotePr>
          <w:pgSz w:w="11907" w:h="16840" w:code="9"/>
          <w:pgMar w:top="1418" w:right="1134" w:bottom="1134" w:left="1134" w:header="680" w:footer="567" w:gutter="0"/>
          <w:cols w:space="720"/>
        </w:sectPr>
      </w:pPr>
    </w:p>
    <w:p w:rsidR="00AF274C" w:rsidRPr="0036258B" w:rsidRDefault="00AF274C" w:rsidP="00AF274C"/>
    <w:p w:rsidR="004C7DD8" w:rsidRPr="00F7225E" w:rsidRDefault="004C7DD8" w:rsidP="004C7DD8">
      <w:pPr>
        <w:pStyle w:val="Heading3"/>
      </w:pPr>
      <w:bookmarkStart w:id="3" w:name="_Toc27410900"/>
      <w:bookmarkStart w:id="4" w:name="_Toc36039412"/>
      <w:bookmarkStart w:id="5" w:name="_Toc43838772"/>
      <w:bookmarkStart w:id="6" w:name="_Toc51772927"/>
      <w:bookmarkStart w:id="7" w:name="_Toc58245133"/>
      <w:r w:rsidRPr="00F7225E">
        <w:t>A.4.3.1</w:t>
      </w:r>
      <w:r w:rsidRPr="00F7225E">
        <w:tab/>
        <w:t>RF Baseline Implementation Capabilities</w:t>
      </w:r>
      <w:bookmarkEnd w:id="3"/>
      <w:bookmarkEnd w:id="4"/>
      <w:bookmarkEnd w:id="5"/>
      <w:bookmarkEnd w:id="6"/>
      <w:bookmarkEnd w:id="7"/>
    </w:p>
    <w:p w:rsidR="004C7DD8" w:rsidRPr="00F7225E" w:rsidRDefault="004C7DD8" w:rsidP="004C7DD8">
      <w:pPr>
        <w:pStyle w:val="NO"/>
      </w:pPr>
      <w:r w:rsidRPr="00F7225E">
        <w:t>NOTE:</w:t>
      </w:r>
      <w:r w:rsidRPr="00F7225E">
        <w:tab/>
        <w:t xml:space="preserve">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w:t>
      </w:r>
      <w:r w:rsidR="00DB2874" w:rsidRPr="00F7225E">
        <w:t>38</w:t>
      </w:r>
      <w:r w:rsidRPr="00F7225E">
        <w:t>.307 [</w:t>
      </w:r>
      <w:r w:rsidR="00DB2874" w:rsidRPr="00F7225E">
        <w:t>19</w:t>
      </w:r>
      <w:r w:rsidRPr="00F7225E">
        <w:t>].</w:t>
      </w:r>
    </w:p>
    <w:p w:rsidR="006E2774" w:rsidRDefault="006E2774" w:rsidP="006E2774">
      <w:pPr>
        <w:rPr>
          <w:rFonts w:eastAsia="SimSun"/>
          <w:lang w:eastAsia="zh-CN"/>
        </w:rPr>
      </w:pPr>
    </w:p>
    <w:p w:rsidR="00AF274C" w:rsidRDefault="00AF274C" w:rsidP="006E2774">
      <w:pPr>
        <w:rPr>
          <w:ins w:id="8" w:author="SB201101" w:date="2021-01-25T09:44:00Z"/>
          <w:rFonts w:eastAsia="SimSun"/>
          <w:lang w:eastAsia="zh-CN"/>
        </w:rPr>
      </w:pPr>
      <w:ins w:id="9" w:author="SB201101" w:date="2021-01-25T09:44:00Z">
        <w:r>
          <w:rPr>
            <w:rFonts w:eastAsia="SimSun"/>
            <w:lang w:eastAsia="zh-CN"/>
          </w:rPr>
          <w:t>[Text skipped here]</w:t>
        </w:r>
      </w:ins>
    </w:p>
    <w:p w:rsidR="00AF274C" w:rsidRPr="00F7225E" w:rsidRDefault="00AF274C" w:rsidP="006E2774">
      <w:pPr>
        <w:rPr>
          <w:rFonts w:eastAsia="SimSun"/>
          <w:lang w:eastAsia="zh-CN"/>
        </w:rPr>
      </w:pPr>
    </w:p>
    <w:p w:rsidR="006E2774" w:rsidRPr="00F7225E" w:rsidRDefault="006E2774" w:rsidP="006E2774">
      <w:pPr>
        <w:pStyle w:val="TH"/>
      </w:pPr>
      <w:r w:rsidRPr="00F7225E">
        <w:t>Table A.4.3</w:t>
      </w:r>
      <w:r w:rsidRPr="00F7225E">
        <w:rPr>
          <w:lang w:eastAsia="zh-CN"/>
        </w:rPr>
        <w:t>.1</w:t>
      </w:r>
      <w:r w:rsidRPr="00F7225E">
        <w:t>-</w:t>
      </w:r>
      <w:r w:rsidRPr="00F7225E">
        <w:rPr>
          <w:lang w:eastAsia="zh-CN"/>
        </w:rPr>
        <w:t>7</w:t>
      </w:r>
      <w:r w:rsidRPr="00F7225E">
        <w:rPr>
          <w:rFonts w:eastAsia="SimSun"/>
          <w:lang w:eastAsia="zh-CN"/>
        </w:rPr>
        <w:t>a</w:t>
      </w:r>
      <w:r w:rsidRPr="00F7225E">
        <w:t xml:space="preserve">: </w:t>
      </w:r>
      <w:r w:rsidRPr="00F7225E">
        <w:rPr>
          <w:rFonts w:eastAsia="SimSun"/>
          <w:lang w:eastAsia="zh-CN"/>
        </w:rPr>
        <w:t>NR FR1</w:t>
      </w:r>
      <w:r w:rsidRPr="00F7225E">
        <w:t xml:space="preserve"> </w:t>
      </w:r>
      <w:r w:rsidRPr="00F7225E">
        <w:rPr>
          <w:rFonts w:eastAsia="SimSun"/>
          <w:lang w:eastAsia="zh-CN"/>
        </w:rPr>
        <w:t>2Rx/4Rx</w:t>
      </w:r>
      <w:r w:rsidRPr="00F7225E">
        <w:t xml:space="preserve"> implementation Capabilities</w:t>
      </w:r>
    </w:p>
    <w:tbl>
      <w:tblPr>
        <w:tblW w:w="9728" w:type="dxa"/>
        <w:jc w:val="center"/>
        <w:tblLayout w:type="fixed"/>
        <w:tblCellMar>
          <w:left w:w="28" w:type="dxa"/>
          <w:right w:w="56" w:type="dxa"/>
        </w:tblCellMar>
        <w:tblLook w:val="0000" w:firstRow="0" w:lastRow="0" w:firstColumn="0" w:lastColumn="0" w:noHBand="0" w:noVBand="0"/>
        <w:tblPrChange w:id="10" w:author="SB210101" w:date="2021-01-27T11:07:00Z">
          <w:tblPr>
            <w:tblW w:w="9854" w:type="dxa"/>
            <w:jc w:val="center"/>
            <w:tblLayout w:type="fixed"/>
            <w:tblCellMar>
              <w:left w:w="28" w:type="dxa"/>
              <w:right w:w="56" w:type="dxa"/>
            </w:tblCellMar>
            <w:tblLook w:val="0000" w:firstRow="0" w:lastRow="0" w:firstColumn="0" w:lastColumn="0" w:noHBand="0" w:noVBand="0"/>
          </w:tblPr>
        </w:tblPrChange>
      </w:tblPr>
      <w:tblGrid>
        <w:gridCol w:w="567"/>
        <w:gridCol w:w="2285"/>
        <w:gridCol w:w="1109"/>
        <w:gridCol w:w="1037"/>
        <w:gridCol w:w="2059"/>
        <w:gridCol w:w="2671"/>
        <w:tblGridChange w:id="11">
          <w:tblGrid>
            <w:gridCol w:w="482"/>
            <w:gridCol w:w="2285"/>
            <w:gridCol w:w="1876"/>
            <w:gridCol w:w="108"/>
            <w:gridCol w:w="1398"/>
            <w:gridCol w:w="195"/>
            <w:gridCol w:w="1223"/>
            <w:gridCol w:w="195"/>
            <w:gridCol w:w="1897"/>
            <w:gridCol w:w="195"/>
          </w:tblGrid>
        </w:tblGridChange>
      </w:tblGrid>
      <w:tr w:rsidR="00454C43" w:rsidRPr="00F7225E" w:rsidTr="00506D3A">
        <w:trPr>
          <w:cantSplit/>
          <w:jc w:val="center"/>
          <w:trPrChange w:id="12" w:author="SB210101" w:date="2021-01-27T11:07:00Z">
            <w:trPr>
              <w:cantSplit/>
              <w:jc w:val="center"/>
            </w:trPr>
          </w:trPrChange>
        </w:trPr>
        <w:tc>
          <w:tcPr>
            <w:tcW w:w="567" w:type="dxa"/>
            <w:tcBorders>
              <w:top w:val="single" w:sz="6" w:space="0" w:color="auto"/>
              <w:left w:val="single" w:sz="6" w:space="0" w:color="auto"/>
              <w:bottom w:val="single" w:sz="6" w:space="0" w:color="auto"/>
              <w:right w:val="single" w:sz="6" w:space="0" w:color="auto"/>
            </w:tcBorders>
            <w:tcPrChange w:id="13" w:author="SB210101" w:date="2021-01-27T11:07:00Z">
              <w:tcPr>
                <w:tcW w:w="482" w:type="dxa"/>
                <w:tcBorders>
                  <w:top w:val="single" w:sz="6" w:space="0" w:color="auto"/>
                  <w:left w:val="single" w:sz="6" w:space="0" w:color="auto"/>
                  <w:bottom w:val="single" w:sz="6" w:space="0" w:color="auto"/>
                  <w:right w:val="single" w:sz="6" w:space="0" w:color="auto"/>
                </w:tcBorders>
              </w:tcPr>
            </w:tcPrChange>
          </w:tcPr>
          <w:p w:rsidR="00454C43" w:rsidRPr="00F7225E" w:rsidRDefault="00454C43" w:rsidP="00454C43">
            <w:pPr>
              <w:pStyle w:val="TAH"/>
            </w:pPr>
            <w:r w:rsidRPr="00F7225E">
              <w:t>Item</w:t>
            </w:r>
          </w:p>
        </w:tc>
        <w:tc>
          <w:tcPr>
            <w:tcW w:w="2285" w:type="dxa"/>
            <w:tcBorders>
              <w:top w:val="single" w:sz="6" w:space="0" w:color="auto"/>
              <w:left w:val="single" w:sz="6" w:space="0" w:color="auto"/>
              <w:bottom w:val="single" w:sz="6" w:space="0" w:color="auto"/>
              <w:right w:val="single" w:sz="6" w:space="0" w:color="auto"/>
            </w:tcBorders>
            <w:tcPrChange w:id="14" w:author="SB210101" w:date="2021-01-27T11:07:00Z">
              <w:tcPr>
                <w:tcW w:w="2285" w:type="dxa"/>
                <w:tcBorders>
                  <w:top w:val="single" w:sz="6" w:space="0" w:color="auto"/>
                  <w:left w:val="single" w:sz="6" w:space="0" w:color="auto"/>
                  <w:bottom w:val="single" w:sz="6" w:space="0" w:color="auto"/>
                  <w:right w:val="single" w:sz="6" w:space="0" w:color="auto"/>
                </w:tcBorders>
              </w:tcPr>
            </w:tcPrChange>
          </w:tcPr>
          <w:p w:rsidR="00454C43" w:rsidRPr="00F7225E" w:rsidRDefault="00454C43" w:rsidP="00454C43">
            <w:pPr>
              <w:pStyle w:val="TAH"/>
            </w:pPr>
            <w:r w:rsidRPr="00F7225E">
              <w:t xml:space="preserve">UE </w:t>
            </w:r>
            <w:r w:rsidRPr="00F7225E">
              <w:rPr>
                <w:rFonts w:eastAsia="SimSun"/>
                <w:lang w:eastAsia="zh-CN"/>
              </w:rPr>
              <w:t>2Rx/4Rx</w:t>
            </w:r>
            <w:r w:rsidRPr="00F7225E">
              <w:t xml:space="preserve"> implementation Capabilities</w:t>
            </w:r>
          </w:p>
        </w:tc>
        <w:tc>
          <w:tcPr>
            <w:tcW w:w="1109" w:type="dxa"/>
            <w:tcBorders>
              <w:top w:val="single" w:sz="6" w:space="0" w:color="auto"/>
              <w:left w:val="single" w:sz="6" w:space="0" w:color="auto"/>
              <w:bottom w:val="single" w:sz="6" w:space="0" w:color="auto"/>
              <w:right w:val="single" w:sz="4" w:space="0" w:color="auto"/>
            </w:tcBorders>
            <w:tcPrChange w:id="15" w:author="SB210101" w:date="2021-01-27T11:07:00Z">
              <w:tcPr>
                <w:tcW w:w="1984" w:type="dxa"/>
                <w:gridSpan w:val="2"/>
                <w:tcBorders>
                  <w:top w:val="single" w:sz="6" w:space="0" w:color="auto"/>
                  <w:left w:val="single" w:sz="6" w:space="0" w:color="auto"/>
                  <w:bottom w:val="single" w:sz="6" w:space="0" w:color="auto"/>
                  <w:right w:val="single" w:sz="4" w:space="0" w:color="auto"/>
                </w:tcBorders>
              </w:tcPr>
            </w:tcPrChange>
          </w:tcPr>
          <w:p w:rsidR="00454C43" w:rsidRPr="00F7225E" w:rsidRDefault="00454C43" w:rsidP="00454C43">
            <w:pPr>
              <w:pStyle w:val="TAH"/>
            </w:pPr>
            <w:r w:rsidRPr="00F7225E">
              <w:t>Ref.</w:t>
            </w:r>
          </w:p>
        </w:tc>
        <w:tc>
          <w:tcPr>
            <w:tcW w:w="1037" w:type="dxa"/>
            <w:tcBorders>
              <w:top w:val="single" w:sz="4" w:space="0" w:color="auto"/>
              <w:left w:val="single" w:sz="4" w:space="0" w:color="auto"/>
              <w:bottom w:val="single" w:sz="4" w:space="0" w:color="auto"/>
              <w:right w:val="single" w:sz="4" w:space="0" w:color="auto"/>
            </w:tcBorders>
            <w:tcPrChange w:id="16" w:author="SB210101" w:date="2021-01-27T11:07:00Z">
              <w:tcPr>
                <w:tcW w:w="1593" w:type="dxa"/>
                <w:gridSpan w:val="2"/>
                <w:tcBorders>
                  <w:top w:val="single" w:sz="4" w:space="0" w:color="auto"/>
                  <w:left w:val="single" w:sz="4" w:space="0" w:color="auto"/>
                  <w:bottom w:val="single" w:sz="4" w:space="0" w:color="auto"/>
                  <w:right w:val="single" w:sz="4" w:space="0" w:color="auto"/>
                </w:tcBorders>
              </w:tcPr>
            </w:tcPrChange>
          </w:tcPr>
          <w:p w:rsidR="00454C43" w:rsidRPr="00F7225E" w:rsidRDefault="00454C43" w:rsidP="00454C43">
            <w:pPr>
              <w:pStyle w:val="TAH"/>
            </w:pPr>
            <w:r>
              <w:rPr>
                <w:lang w:eastAsia="zh-CN"/>
              </w:rPr>
              <w:t>Release</w:t>
            </w:r>
          </w:p>
        </w:tc>
        <w:tc>
          <w:tcPr>
            <w:tcW w:w="2059" w:type="dxa"/>
            <w:tcBorders>
              <w:top w:val="single" w:sz="4" w:space="0" w:color="auto"/>
              <w:left w:val="single" w:sz="4" w:space="0" w:color="auto"/>
              <w:bottom w:val="single" w:sz="4" w:space="0" w:color="auto"/>
              <w:right w:val="single" w:sz="4" w:space="0" w:color="auto"/>
            </w:tcBorders>
            <w:tcPrChange w:id="17" w:author="SB210101" w:date="2021-01-27T11:07:00Z">
              <w:tcPr>
                <w:tcW w:w="1418" w:type="dxa"/>
                <w:gridSpan w:val="2"/>
                <w:tcBorders>
                  <w:top w:val="single" w:sz="4" w:space="0" w:color="auto"/>
                  <w:left w:val="single" w:sz="4" w:space="0" w:color="auto"/>
                  <w:bottom w:val="single" w:sz="4" w:space="0" w:color="auto"/>
                  <w:right w:val="single" w:sz="4" w:space="0" w:color="auto"/>
                </w:tcBorders>
              </w:tcPr>
            </w:tcPrChange>
          </w:tcPr>
          <w:p w:rsidR="00454C43" w:rsidRPr="00F7225E" w:rsidRDefault="00454C43" w:rsidP="00454C43">
            <w:pPr>
              <w:pStyle w:val="TAH"/>
            </w:pPr>
            <w:r>
              <w:t>Mnemonic</w:t>
            </w:r>
          </w:p>
        </w:tc>
        <w:tc>
          <w:tcPr>
            <w:tcW w:w="2671" w:type="dxa"/>
            <w:tcBorders>
              <w:top w:val="single" w:sz="4" w:space="0" w:color="auto"/>
              <w:left w:val="single" w:sz="4" w:space="0" w:color="auto"/>
              <w:bottom w:val="single" w:sz="4" w:space="0" w:color="auto"/>
              <w:right w:val="single" w:sz="4" w:space="0" w:color="auto"/>
            </w:tcBorders>
            <w:tcPrChange w:id="18" w:author="SB210101" w:date="2021-01-27T11:07:00Z">
              <w:tcPr>
                <w:tcW w:w="2092" w:type="dxa"/>
                <w:gridSpan w:val="2"/>
                <w:tcBorders>
                  <w:top w:val="single" w:sz="4" w:space="0" w:color="auto"/>
                  <w:left w:val="single" w:sz="4" w:space="0" w:color="auto"/>
                  <w:bottom w:val="single" w:sz="4" w:space="0" w:color="auto"/>
                  <w:right w:val="single" w:sz="4" w:space="0" w:color="auto"/>
                </w:tcBorders>
              </w:tcPr>
            </w:tcPrChange>
          </w:tcPr>
          <w:p w:rsidR="00454C43" w:rsidRPr="00F7225E" w:rsidRDefault="00454C43" w:rsidP="00454C43">
            <w:pPr>
              <w:pStyle w:val="TAH"/>
            </w:pPr>
            <w:r w:rsidRPr="00F7225E">
              <w:t>Comments</w:t>
            </w:r>
          </w:p>
        </w:tc>
      </w:tr>
      <w:tr w:rsidR="00454C43" w:rsidRPr="00F7225E" w:rsidTr="00506D3A">
        <w:trPr>
          <w:cantSplit/>
          <w:jc w:val="center"/>
          <w:trPrChange w:id="19" w:author="SB210101" w:date="2021-01-27T11:07:00Z">
            <w:trPr>
              <w:cantSplit/>
              <w:jc w:val="center"/>
            </w:trPr>
          </w:trPrChange>
        </w:trPr>
        <w:tc>
          <w:tcPr>
            <w:tcW w:w="567" w:type="dxa"/>
            <w:tcBorders>
              <w:top w:val="single" w:sz="6" w:space="0" w:color="auto"/>
              <w:left w:val="single" w:sz="6" w:space="0" w:color="auto"/>
              <w:bottom w:val="single" w:sz="6" w:space="0" w:color="auto"/>
              <w:right w:val="single" w:sz="6" w:space="0" w:color="auto"/>
            </w:tcBorders>
            <w:tcPrChange w:id="20" w:author="SB210101" w:date="2021-01-27T11:07:00Z">
              <w:tcPr>
                <w:tcW w:w="482" w:type="dxa"/>
                <w:tcBorders>
                  <w:top w:val="single" w:sz="6" w:space="0" w:color="auto"/>
                  <w:left w:val="single" w:sz="6" w:space="0" w:color="auto"/>
                  <w:bottom w:val="single" w:sz="6" w:space="0" w:color="auto"/>
                  <w:right w:val="single" w:sz="6" w:space="0" w:color="auto"/>
                </w:tcBorders>
              </w:tcPr>
            </w:tcPrChange>
          </w:tcPr>
          <w:p w:rsidR="00454C43" w:rsidRPr="00F7225E" w:rsidRDefault="00454C43" w:rsidP="00454C43">
            <w:pPr>
              <w:pStyle w:val="TAC"/>
              <w:rPr>
                <w:lang w:eastAsia="zh-CN"/>
              </w:rPr>
            </w:pPr>
            <w:r w:rsidRPr="00F7225E">
              <w:t>1</w:t>
            </w:r>
          </w:p>
        </w:tc>
        <w:tc>
          <w:tcPr>
            <w:tcW w:w="2285" w:type="dxa"/>
            <w:tcBorders>
              <w:top w:val="single" w:sz="6" w:space="0" w:color="auto"/>
              <w:left w:val="single" w:sz="6" w:space="0" w:color="auto"/>
              <w:bottom w:val="single" w:sz="6" w:space="0" w:color="auto"/>
              <w:right w:val="single" w:sz="6" w:space="0" w:color="auto"/>
            </w:tcBorders>
            <w:tcPrChange w:id="21" w:author="SB210101" w:date="2021-01-27T11:07:00Z">
              <w:tcPr>
                <w:tcW w:w="2285" w:type="dxa"/>
                <w:tcBorders>
                  <w:top w:val="single" w:sz="6" w:space="0" w:color="auto"/>
                  <w:left w:val="single" w:sz="6" w:space="0" w:color="auto"/>
                  <w:bottom w:val="single" w:sz="6" w:space="0" w:color="auto"/>
                  <w:right w:val="single" w:sz="6" w:space="0" w:color="auto"/>
                </w:tcBorders>
              </w:tcPr>
            </w:tcPrChange>
          </w:tcPr>
          <w:p w:rsidR="00454C43" w:rsidRPr="00F7225E" w:rsidRDefault="00454C43" w:rsidP="00454C43">
            <w:pPr>
              <w:pStyle w:val="TAL"/>
              <w:rPr>
                <w:lang w:eastAsia="zh-CN"/>
              </w:rPr>
            </w:pPr>
            <w:r w:rsidRPr="00F7225E">
              <w:t xml:space="preserve">UE </w:t>
            </w:r>
            <w:r w:rsidRPr="00F7225E">
              <w:rPr>
                <w:rFonts w:eastAsia="SimSun"/>
                <w:lang w:eastAsia="zh-CN"/>
              </w:rPr>
              <w:t>2Rx</w:t>
            </w:r>
            <w:r w:rsidRPr="00F7225E">
              <w:rPr>
                <w:lang w:eastAsia="zh-CN"/>
              </w:rPr>
              <w:t xml:space="preserve"> in FR1</w:t>
            </w:r>
          </w:p>
        </w:tc>
        <w:tc>
          <w:tcPr>
            <w:tcW w:w="1109" w:type="dxa"/>
            <w:tcBorders>
              <w:top w:val="single" w:sz="6" w:space="0" w:color="auto"/>
              <w:left w:val="single" w:sz="6" w:space="0" w:color="auto"/>
              <w:bottom w:val="single" w:sz="6" w:space="0" w:color="auto"/>
              <w:right w:val="single" w:sz="4" w:space="0" w:color="auto"/>
            </w:tcBorders>
            <w:tcPrChange w:id="22" w:author="SB210101" w:date="2021-01-27T11:07:00Z">
              <w:tcPr>
                <w:tcW w:w="1984" w:type="dxa"/>
                <w:gridSpan w:val="2"/>
                <w:tcBorders>
                  <w:top w:val="single" w:sz="6" w:space="0" w:color="auto"/>
                  <w:left w:val="single" w:sz="6" w:space="0" w:color="auto"/>
                  <w:bottom w:val="single" w:sz="6" w:space="0" w:color="auto"/>
                  <w:right w:val="single" w:sz="4" w:space="0" w:color="auto"/>
                </w:tcBorders>
              </w:tcPr>
            </w:tcPrChange>
          </w:tcPr>
          <w:p w:rsidR="00454C43" w:rsidRPr="00F7225E" w:rsidRDefault="00454C43" w:rsidP="00454C43">
            <w:pPr>
              <w:pStyle w:val="TAC"/>
            </w:pPr>
            <w:r w:rsidRPr="00F7225E">
              <w:t>38.101-1, 7.3</w:t>
            </w:r>
          </w:p>
        </w:tc>
        <w:tc>
          <w:tcPr>
            <w:tcW w:w="1037" w:type="dxa"/>
            <w:tcBorders>
              <w:top w:val="single" w:sz="4" w:space="0" w:color="auto"/>
              <w:left w:val="single" w:sz="4" w:space="0" w:color="auto"/>
              <w:bottom w:val="single" w:sz="4" w:space="0" w:color="auto"/>
              <w:right w:val="single" w:sz="4" w:space="0" w:color="auto"/>
            </w:tcBorders>
            <w:tcPrChange w:id="23" w:author="SB210101" w:date="2021-01-27T11:07:00Z">
              <w:tcPr>
                <w:tcW w:w="1593" w:type="dxa"/>
                <w:gridSpan w:val="2"/>
                <w:tcBorders>
                  <w:top w:val="single" w:sz="4" w:space="0" w:color="auto"/>
                  <w:left w:val="single" w:sz="4" w:space="0" w:color="auto"/>
                  <w:bottom w:val="single" w:sz="4" w:space="0" w:color="auto"/>
                  <w:right w:val="single" w:sz="4" w:space="0" w:color="auto"/>
                </w:tcBorders>
              </w:tcPr>
            </w:tcPrChange>
          </w:tcPr>
          <w:p w:rsidR="00454C43" w:rsidRPr="00F7225E" w:rsidRDefault="00454C43" w:rsidP="00454C43">
            <w:pPr>
              <w:pStyle w:val="TAC"/>
            </w:pPr>
            <w:r>
              <w:rPr>
                <w:lang w:eastAsia="zh-CN"/>
              </w:rPr>
              <w:t>Rel-15</w:t>
            </w:r>
          </w:p>
        </w:tc>
        <w:tc>
          <w:tcPr>
            <w:tcW w:w="2059" w:type="dxa"/>
            <w:tcBorders>
              <w:top w:val="single" w:sz="4" w:space="0" w:color="auto"/>
              <w:left w:val="single" w:sz="4" w:space="0" w:color="auto"/>
              <w:bottom w:val="single" w:sz="4" w:space="0" w:color="auto"/>
              <w:right w:val="single" w:sz="4" w:space="0" w:color="auto"/>
            </w:tcBorders>
            <w:tcPrChange w:id="24" w:author="SB210101" w:date="2021-01-27T11:07:00Z">
              <w:tcPr>
                <w:tcW w:w="1418" w:type="dxa"/>
                <w:gridSpan w:val="2"/>
                <w:tcBorders>
                  <w:top w:val="single" w:sz="4" w:space="0" w:color="auto"/>
                  <w:left w:val="single" w:sz="4" w:space="0" w:color="auto"/>
                  <w:bottom w:val="single" w:sz="4" w:space="0" w:color="auto"/>
                  <w:right w:val="single" w:sz="4" w:space="0" w:color="auto"/>
                </w:tcBorders>
              </w:tcPr>
            </w:tcPrChange>
          </w:tcPr>
          <w:p w:rsidR="00454C43" w:rsidRPr="00F7225E" w:rsidRDefault="00454C43" w:rsidP="00454C43">
            <w:pPr>
              <w:pStyle w:val="TAC"/>
            </w:pPr>
            <w:r>
              <w:rPr>
                <w:lang w:eastAsia="zh-CN"/>
              </w:rPr>
              <w:t>pc_FR1_2Rx</w:t>
            </w:r>
          </w:p>
        </w:tc>
        <w:tc>
          <w:tcPr>
            <w:tcW w:w="2671" w:type="dxa"/>
            <w:tcBorders>
              <w:top w:val="single" w:sz="4" w:space="0" w:color="auto"/>
              <w:left w:val="single" w:sz="4" w:space="0" w:color="auto"/>
              <w:bottom w:val="single" w:sz="4" w:space="0" w:color="auto"/>
              <w:right w:val="single" w:sz="4" w:space="0" w:color="auto"/>
            </w:tcBorders>
            <w:tcPrChange w:id="25" w:author="SB210101" w:date="2021-01-27T11:07:00Z">
              <w:tcPr>
                <w:tcW w:w="2092" w:type="dxa"/>
                <w:gridSpan w:val="2"/>
                <w:tcBorders>
                  <w:top w:val="single" w:sz="4" w:space="0" w:color="auto"/>
                  <w:left w:val="single" w:sz="4" w:space="0" w:color="auto"/>
                  <w:bottom w:val="single" w:sz="4" w:space="0" w:color="auto"/>
                  <w:right w:val="single" w:sz="4" w:space="0" w:color="auto"/>
                </w:tcBorders>
              </w:tcPr>
            </w:tcPrChange>
          </w:tcPr>
          <w:p w:rsidR="00454C43" w:rsidRPr="00F7225E" w:rsidRDefault="00AF274C">
            <w:pPr>
              <w:pStyle w:val="TAL"/>
              <w:rPr>
                <w:rFonts w:eastAsia="SimSun"/>
                <w:lang w:eastAsia="zh-CN"/>
              </w:rPr>
              <w:pPrChange w:id="26" w:author="SB201101" w:date="2021-01-25T10:03:00Z">
                <w:pPr>
                  <w:pStyle w:val="TAC"/>
                </w:pPr>
              </w:pPrChange>
            </w:pPr>
            <w:ins w:id="27" w:author="SB201101" w:date="2021-01-25T09:33:00Z">
              <w:r>
                <w:t>If th</w:t>
              </w:r>
            </w:ins>
            <w:ins w:id="28" w:author="SB201101" w:date="2021-01-25T10:03:00Z">
              <w:r w:rsidR="00535422">
                <w:t>e</w:t>
              </w:r>
            </w:ins>
            <w:ins w:id="29" w:author="SB201101" w:date="2021-01-25T09:33:00Z">
              <w:r>
                <w:t xml:space="preserve"> capability is supported then the </w:t>
              </w:r>
            </w:ins>
            <w:ins w:id="30" w:author="SB201101" w:date="2021-01-25T09:34:00Z">
              <w:r>
                <w:t xml:space="preserve">Band(s) for which it is supported shall be indicated </w:t>
              </w:r>
            </w:ins>
            <w:del w:id="31" w:author="SB201101" w:date="2021-01-25T09:34:00Z">
              <w:r w:rsidR="00454C43" w:rsidRPr="00F7225E" w:rsidDel="00AF274C">
                <w:delText xml:space="preserve">Applicable to </w:delText>
              </w:r>
              <w:r w:rsidR="00454C43" w:rsidRPr="00F7225E" w:rsidDel="00AF274C">
                <w:rPr>
                  <w:lang w:eastAsia="zh-CN"/>
                </w:rPr>
                <w:delText xml:space="preserve">the bands </w:delText>
              </w:r>
            </w:del>
            <w:r w:rsidR="00454C43" w:rsidRPr="00F7225E">
              <w:rPr>
                <w:lang w:eastAsia="zh-CN"/>
              </w:rPr>
              <w:t>in Table A.4.3.9-4</w:t>
            </w:r>
            <w:r w:rsidR="00454C43">
              <w:rPr>
                <w:lang w:eastAsia="zh-CN"/>
              </w:rPr>
              <w:t>c</w:t>
            </w:r>
          </w:p>
        </w:tc>
      </w:tr>
      <w:tr w:rsidR="00454C43" w:rsidRPr="00F7225E" w:rsidTr="00506D3A">
        <w:trPr>
          <w:cantSplit/>
          <w:jc w:val="center"/>
          <w:trPrChange w:id="32" w:author="SB210101" w:date="2021-01-27T11:07:00Z">
            <w:trPr>
              <w:cantSplit/>
              <w:jc w:val="center"/>
            </w:trPr>
          </w:trPrChange>
        </w:trPr>
        <w:tc>
          <w:tcPr>
            <w:tcW w:w="567" w:type="dxa"/>
            <w:tcBorders>
              <w:top w:val="single" w:sz="6" w:space="0" w:color="auto"/>
              <w:left w:val="single" w:sz="6" w:space="0" w:color="auto"/>
              <w:bottom w:val="single" w:sz="6" w:space="0" w:color="auto"/>
              <w:right w:val="single" w:sz="6" w:space="0" w:color="auto"/>
            </w:tcBorders>
            <w:tcPrChange w:id="33" w:author="SB210101" w:date="2021-01-27T11:07:00Z">
              <w:tcPr>
                <w:tcW w:w="482" w:type="dxa"/>
                <w:tcBorders>
                  <w:top w:val="single" w:sz="6" w:space="0" w:color="auto"/>
                  <w:left w:val="single" w:sz="6" w:space="0" w:color="auto"/>
                  <w:bottom w:val="single" w:sz="6" w:space="0" w:color="auto"/>
                  <w:right w:val="single" w:sz="6" w:space="0" w:color="auto"/>
                </w:tcBorders>
              </w:tcPr>
            </w:tcPrChange>
          </w:tcPr>
          <w:p w:rsidR="00454C43" w:rsidRPr="00F7225E" w:rsidRDefault="00454C43" w:rsidP="00454C43">
            <w:pPr>
              <w:pStyle w:val="TAC"/>
              <w:rPr>
                <w:lang w:eastAsia="zh-CN"/>
              </w:rPr>
            </w:pPr>
            <w:r w:rsidRPr="00F7225E">
              <w:rPr>
                <w:lang w:eastAsia="zh-CN"/>
              </w:rPr>
              <w:t>2</w:t>
            </w:r>
          </w:p>
        </w:tc>
        <w:tc>
          <w:tcPr>
            <w:tcW w:w="2285" w:type="dxa"/>
            <w:tcBorders>
              <w:top w:val="single" w:sz="6" w:space="0" w:color="auto"/>
              <w:left w:val="single" w:sz="6" w:space="0" w:color="auto"/>
              <w:bottom w:val="single" w:sz="6" w:space="0" w:color="auto"/>
              <w:right w:val="single" w:sz="6" w:space="0" w:color="auto"/>
            </w:tcBorders>
            <w:tcPrChange w:id="34" w:author="SB210101" w:date="2021-01-27T11:07:00Z">
              <w:tcPr>
                <w:tcW w:w="2285" w:type="dxa"/>
                <w:tcBorders>
                  <w:top w:val="single" w:sz="6" w:space="0" w:color="auto"/>
                  <w:left w:val="single" w:sz="6" w:space="0" w:color="auto"/>
                  <w:bottom w:val="single" w:sz="6" w:space="0" w:color="auto"/>
                  <w:right w:val="single" w:sz="6" w:space="0" w:color="auto"/>
                </w:tcBorders>
              </w:tcPr>
            </w:tcPrChange>
          </w:tcPr>
          <w:p w:rsidR="00454C43" w:rsidRPr="00F7225E" w:rsidRDefault="00454C43" w:rsidP="00454C43">
            <w:pPr>
              <w:pStyle w:val="TAL"/>
              <w:rPr>
                <w:lang w:eastAsia="zh-CN"/>
              </w:rPr>
            </w:pPr>
            <w:r w:rsidRPr="00F7225E">
              <w:rPr>
                <w:lang w:eastAsia="ko-KR"/>
              </w:rPr>
              <w:t xml:space="preserve">UE </w:t>
            </w:r>
            <w:ins w:id="35" w:author="Amy TAO" w:date="2021-01-27T16:19:00Z">
              <w:r w:rsidR="0007600D">
                <w:rPr>
                  <w:lang w:eastAsia="ko-KR"/>
                </w:rPr>
                <w:t xml:space="preserve">FDD </w:t>
              </w:r>
            </w:ins>
            <w:r w:rsidRPr="00F7225E">
              <w:rPr>
                <w:rFonts w:eastAsia="SimSun"/>
                <w:lang w:eastAsia="zh-CN"/>
              </w:rPr>
              <w:t>4Rx</w:t>
            </w:r>
            <w:r w:rsidRPr="00F7225E">
              <w:rPr>
                <w:lang w:eastAsia="zh-CN"/>
              </w:rPr>
              <w:t xml:space="preserve"> in FR1</w:t>
            </w:r>
          </w:p>
        </w:tc>
        <w:tc>
          <w:tcPr>
            <w:tcW w:w="1109" w:type="dxa"/>
            <w:tcBorders>
              <w:top w:val="single" w:sz="6" w:space="0" w:color="auto"/>
              <w:left w:val="single" w:sz="6" w:space="0" w:color="auto"/>
              <w:bottom w:val="single" w:sz="6" w:space="0" w:color="auto"/>
              <w:right w:val="single" w:sz="4" w:space="0" w:color="auto"/>
            </w:tcBorders>
            <w:tcPrChange w:id="36" w:author="SB210101" w:date="2021-01-27T11:07:00Z">
              <w:tcPr>
                <w:tcW w:w="1984" w:type="dxa"/>
                <w:gridSpan w:val="2"/>
                <w:tcBorders>
                  <w:top w:val="single" w:sz="6" w:space="0" w:color="auto"/>
                  <w:left w:val="single" w:sz="6" w:space="0" w:color="auto"/>
                  <w:bottom w:val="single" w:sz="6" w:space="0" w:color="auto"/>
                  <w:right w:val="single" w:sz="4" w:space="0" w:color="auto"/>
                </w:tcBorders>
              </w:tcPr>
            </w:tcPrChange>
          </w:tcPr>
          <w:p w:rsidR="00454C43" w:rsidRPr="00F7225E" w:rsidRDefault="00454C43" w:rsidP="00454C43">
            <w:pPr>
              <w:pStyle w:val="TAC"/>
            </w:pPr>
            <w:r w:rsidRPr="00F7225E">
              <w:t>38.101-1, 7.3</w:t>
            </w:r>
          </w:p>
        </w:tc>
        <w:tc>
          <w:tcPr>
            <w:tcW w:w="1037" w:type="dxa"/>
            <w:tcBorders>
              <w:top w:val="single" w:sz="4" w:space="0" w:color="auto"/>
              <w:left w:val="single" w:sz="4" w:space="0" w:color="auto"/>
              <w:bottom w:val="single" w:sz="4" w:space="0" w:color="auto"/>
              <w:right w:val="single" w:sz="4" w:space="0" w:color="auto"/>
            </w:tcBorders>
            <w:tcPrChange w:id="37" w:author="SB210101" w:date="2021-01-27T11:07:00Z">
              <w:tcPr>
                <w:tcW w:w="1593" w:type="dxa"/>
                <w:gridSpan w:val="2"/>
                <w:tcBorders>
                  <w:top w:val="single" w:sz="4" w:space="0" w:color="auto"/>
                  <w:left w:val="single" w:sz="4" w:space="0" w:color="auto"/>
                  <w:bottom w:val="single" w:sz="4" w:space="0" w:color="auto"/>
                  <w:right w:val="single" w:sz="4" w:space="0" w:color="auto"/>
                </w:tcBorders>
              </w:tcPr>
            </w:tcPrChange>
          </w:tcPr>
          <w:p w:rsidR="00454C43" w:rsidRPr="00F7225E" w:rsidRDefault="00454C43" w:rsidP="00454C43">
            <w:pPr>
              <w:pStyle w:val="TAC"/>
            </w:pPr>
            <w:r>
              <w:rPr>
                <w:lang w:eastAsia="zh-CN"/>
              </w:rPr>
              <w:t>Rel-15</w:t>
            </w:r>
          </w:p>
        </w:tc>
        <w:tc>
          <w:tcPr>
            <w:tcW w:w="2059" w:type="dxa"/>
            <w:tcBorders>
              <w:top w:val="single" w:sz="4" w:space="0" w:color="auto"/>
              <w:left w:val="single" w:sz="4" w:space="0" w:color="auto"/>
              <w:bottom w:val="single" w:sz="4" w:space="0" w:color="auto"/>
              <w:right w:val="single" w:sz="4" w:space="0" w:color="auto"/>
            </w:tcBorders>
            <w:tcPrChange w:id="38" w:author="SB210101" w:date="2021-01-27T11:07:00Z">
              <w:tcPr>
                <w:tcW w:w="1418" w:type="dxa"/>
                <w:gridSpan w:val="2"/>
                <w:tcBorders>
                  <w:top w:val="single" w:sz="4" w:space="0" w:color="auto"/>
                  <w:left w:val="single" w:sz="4" w:space="0" w:color="auto"/>
                  <w:bottom w:val="single" w:sz="4" w:space="0" w:color="auto"/>
                  <w:right w:val="single" w:sz="4" w:space="0" w:color="auto"/>
                </w:tcBorders>
              </w:tcPr>
            </w:tcPrChange>
          </w:tcPr>
          <w:p w:rsidR="00454C43" w:rsidRPr="00F7225E" w:rsidRDefault="00454C43" w:rsidP="00454C43">
            <w:pPr>
              <w:pStyle w:val="TAC"/>
            </w:pPr>
            <w:r>
              <w:rPr>
                <w:lang w:eastAsia="zh-CN"/>
              </w:rPr>
              <w:t>pc_FR1_</w:t>
            </w:r>
            <w:ins w:id="39" w:author="Amy TAO" w:date="2021-01-27T16:19:00Z">
              <w:r w:rsidR="0007600D">
                <w:rPr>
                  <w:lang w:eastAsia="zh-CN"/>
                </w:rPr>
                <w:t>FDD_</w:t>
              </w:r>
            </w:ins>
            <w:r>
              <w:rPr>
                <w:lang w:eastAsia="zh-CN"/>
              </w:rPr>
              <w:t>4Rx</w:t>
            </w:r>
          </w:p>
        </w:tc>
        <w:tc>
          <w:tcPr>
            <w:tcW w:w="2671" w:type="dxa"/>
            <w:tcBorders>
              <w:top w:val="single" w:sz="4" w:space="0" w:color="auto"/>
              <w:left w:val="single" w:sz="4" w:space="0" w:color="auto"/>
              <w:bottom w:val="single" w:sz="4" w:space="0" w:color="auto"/>
              <w:right w:val="single" w:sz="4" w:space="0" w:color="auto"/>
            </w:tcBorders>
            <w:tcPrChange w:id="40" w:author="SB210101" w:date="2021-01-27T11:07:00Z">
              <w:tcPr>
                <w:tcW w:w="2092" w:type="dxa"/>
                <w:gridSpan w:val="2"/>
                <w:tcBorders>
                  <w:top w:val="single" w:sz="4" w:space="0" w:color="auto"/>
                  <w:left w:val="single" w:sz="4" w:space="0" w:color="auto"/>
                  <w:bottom w:val="single" w:sz="4" w:space="0" w:color="auto"/>
                  <w:right w:val="single" w:sz="4" w:space="0" w:color="auto"/>
                </w:tcBorders>
              </w:tcPr>
            </w:tcPrChange>
          </w:tcPr>
          <w:p w:rsidR="00454C43" w:rsidRPr="00F7225E" w:rsidRDefault="00AF274C">
            <w:pPr>
              <w:pStyle w:val="TAL"/>
              <w:rPr>
                <w:lang w:eastAsia="zh-CN"/>
              </w:rPr>
              <w:pPrChange w:id="41" w:author="Amy TAO" w:date="2021-01-27T16:20:00Z">
                <w:pPr>
                  <w:pStyle w:val="TAC"/>
                </w:pPr>
              </w:pPrChange>
            </w:pPr>
            <w:ins w:id="42" w:author="SB201101" w:date="2021-01-25T09:34:00Z">
              <w:r>
                <w:t>If th</w:t>
              </w:r>
            </w:ins>
            <w:ins w:id="43" w:author="SB201101" w:date="2021-01-25T10:03:00Z">
              <w:r w:rsidR="00535422">
                <w:t>e</w:t>
              </w:r>
            </w:ins>
            <w:ins w:id="44" w:author="SB201101" w:date="2021-01-25T09:34:00Z">
              <w:r>
                <w:t xml:space="preserve"> capability is supported then the Band(s) for which it is supported shall be indicated </w:t>
              </w:r>
            </w:ins>
            <w:del w:id="45" w:author="SB201101" w:date="2021-01-25T09:34:00Z">
              <w:r w:rsidR="00454C43" w:rsidRPr="00F7225E" w:rsidDel="00AF274C">
                <w:delText xml:space="preserve">Applicable to </w:delText>
              </w:r>
              <w:r w:rsidR="00454C43" w:rsidRPr="00F7225E" w:rsidDel="00AF274C">
                <w:rPr>
                  <w:lang w:eastAsia="zh-CN"/>
                </w:rPr>
                <w:delText xml:space="preserve">the bands </w:delText>
              </w:r>
            </w:del>
            <w:r w:rsidR="00454C43" w:rsidRPr="00F7225E">
              <w:rPr>
                <w:lang w:eastAsia="zh-CN"/>
              </w:rPr>
              <w:t>in Table A.4.3.9-4</w:t>
            </w:r>
            <w:r w:rsidR="00454C43">
              <w:rPr>
                <w:lang w:eastAsia="zh-CN"/>
              </w:rPr>
              <w:t>a</w:t>
            </w:r>
            <w:del w:id="46" w:author="Amy TAO" w:date="2021-01-27T16:20:00Z">
              <w:r w:rsidR="00454C43" w:rsidDel="0007600D">
                <w:rPr>
                  <w:lang w:eastAsia="zh-CN"/>
                </w:rPr>
                <w:delText xml:space="preserve"> and Table A.4.3.9-4b</w:delText>
              </w:r>
            </w:del>
          </w:p>
        </w:tc>
      </w:tr>
      <w:tr w:rsidR="0007600D" w:rsidRPr="00F7225E" w:rsidTr="00506D3A">
        <w:tblPrEx>
          <w:tblPrExChange w:id="47" w:author="SB210101" w:date="2021-01-27T11:07:00Z">
            <w:tblPrEx>
              <w:tblW w:w="9659" w:type="dxa"/>
            </w:tblPrEx>
          </w:tblPrExChange>
        </w:tblPrEx>
        <w:trPr>
          <w:cantSplit/>
          <w:jc w:val="center"/>
          <w:ins w:id="48" w:author="Amy TAO" w:date="2021-01-27T16:18:00Z"/>
          <w:trPrChange w:id="49" w:author="SB210101" w:date="2021-01-27T11:07:00Z">
            <w:trPr>
              <w:gridAfter w:val="0"/>
              <w:cantSplit/>
              <w:jc w:val="center"/>
            </w:trPr>
          </w:trPrChange>
        </w:trPr>
        <w:tc>
          <w:tcPr>
            <w:tcW w:w="567" w:type="dxa"/>
            <w:tcBorders>
              <w:top w:val="single" w:sz="6" w:space="0" w:color="auto"/>
              <w:left w:val="single" w:sz="6" w:space="0" w:color="auto"/>
              <w:bottom w:val="single" w:sz="6" w:space="0" w:color="auto"/>
              <w:right w:val="single" w:sz="6" w:space="0" w:color="auto"/>
            </w:tcBorders>
            <w:tcPrChange w:id="50" w:author="SB210101" w:date="2021-01-27T11:07:00Z">
              <w:tcPr>
                <w:tcW w:w="482" w:type="dxa"/>
                <w:tcBorders>
                  <w:top w:val="single" w:sz="6" w:space="0" w:color="auto"/>
                  <w:left w:val="single" w:sz="6" w:space="0" w:color="auto"/>
                  <w:bottom w:val="single" w:sz="6" w:space="0" w:color="auto"/>
                  <w:right w:val="single" w:sz="6" w:space="0" w:color="auto"/>
                </w:tcBorders>
              </w:tcPr>
            </w:tcPrChange>
          </w:tcPr>
          <w:p w:rsidR="0007600D" w:rsidRPr="0007600D" w:rsidRDefault="0007600D" w:rsidP="0007600D">
            <w:pPr>
              <w:pStyle w:val="TAC"/>
              <w:rPr>
                <w:ins w:id="51" w:author="Amy TAO" w:date="2021-01-27T16:18:00Z"/>
                <w:rFonts w:eastAsia="SimSun"/>
                <w:lang w:eastAsia="zh-CN"/>
                <w:rPrChange w:id="52" w:author="Amy TAO" w:date="2021-01-27T16:19:00Z">
                  <w:rPr>
                    <w:ins w:id="53" w:author="Amy TAO" w:date="2021-01-27T16:18:00Z"/>
                    <w:lang w:eastAsia="zh-CN"/>
                  </w:rPr>
                </w:rPrChange>
              </w:rPr>
            </w:pPr>
            <w:ins w:id="54" w:author="Amy TAO" w:date="2021-01-27T16:19:00Z">
              <w:r>
                <w:rPr>
                  <w:rFonts w:eastAsia="SimSun" w:hint="eastAsia"/>
                  <w:lang w:eastAsia="zh-CN"/>
                </w:rPr>
                <w:t>3</w:t>
              </w:r>
            </w:ins>
          </w:p>
        </w:tc>
        <w:tc>
          <w:tcPr>
            <w:tcW w:w="2285" w:type="dxa"/>
            <w:tcBorders>
              <w:top w:val="single" w:sz="6" w:space="0" w:color="auto"/>
              <w:left w:val="single" w:sz="6" w:space="0" w:color="auto"/>
              <w:bottom w:val="single" w:sz="6" w:space="0" w:color="auto"/>
              <w:right w:val="single" w:sz="6" w:space="0" w:color="auto"/>
            </w:tcBorders>
            <w:tcPrChange w:id="55" w:author="SB210101" w:date="2021-01-27T11:07:00Z">
              <w:tcPr>
                <w:tcW w:w="2285" w:type="dxa"/>
                <w:tcBorders>
                  <w:top w:val="single" w:sz="6" w:space="0" w:color="auto"/>
                  <w:left w:val="single" w:sz="6" w:space="0" w:color="auto"/>
                  <w:bottom w:val="single" w:sz="6" w:space="0" w:color="auto"/>
                  <w:right w:val="single" w:sz="6" w:space="0" w:color="auto"/>
                </w:tcBorders>
              </w:tcPr>
            </w:tcPrChange>
          </w:tcPr>
          <w:p w:rsidR="0007600D" w:rsidRPr="0007600D" w:rsidRDefault="0007600D" w:rsidP="0007600D">
            <w:pPr>
              <w:pStyle w:val="TAL"/>
              <w:rPr>
                <w:ins w:id="56" w:author="Amy TAO" w:date="2021-01-27T16:18:00Z"/>
                <w:rFonts w:eastAsiaTheme="minorEastAsia"/>
                <w:lang w:eastAsia="ko-KR"/>
                <w:rPrChange w:id="57" w:author="Amy TAO" w:date="2021-01-27T16:19:00Z">
                  <w:rPr>
                    <w:ins w:id="58" w:author="Amy TAO" w:date="2021-01-27T16:18:00Z"/>
                    <w:lang w:eastAsia="ko-KR"/>
                  </w:rPr>
                </w:rPrChange>
              </w:rPr>
            </w:pPr>
            <w:ins w:id="59" w:author="Amy TAO" w:date="2021-01-27T16:19:00Z">
              <w:r>
                <w:rPr>
                  <w:rFonts w:eastAsiaTheme="minorEastAsia" w:hint="eastAsia"/>
                  <w:lang w:eastAsia="ko-KR"/>
                </w:rPr>
                <w:t>UE TDD 4Rx in FR1</w:t>
              </w:r>
            </w:ins>
          </w:p>
        </w:tc>
        <w:tc>
          <w:tcPr>
            <w:tcW w:w="1109" w:type="dxa"/>
            <w:tcBorders>
              <w:top w:val="single" w:sz="6" w:space="0" w:color="auto"/>
              <w:left w:val="single" w:sz="6" w:space="0" w:color="auto"/>
              <w:bottom w:val="single" w:sz="6" w:space="0" w:color="auto"/>
              <w:right w:val="single" w:sz="4" w:space="0" w:color="auto"/>
            </w:tcBorders>
            <w:tcPrChange w:id="60" w:author="SB210101" w:date="2021-01-27T11:07:00Z">
              <w:tcPr>
                <w:tcW w:w="1876" w:type="dxa"/>
                <w:tcBorders>
                  <w:top w:val="single" w:sz="6" w:space="0" w:color="auto"/>
                  <w:left w:val="single" w:sz="6" w:space="0" w:color="auto"/>
                  <w:bottom w:val="single" w:sz="6" w:space="0" w:color="auto"/>
                  <w:right w:val="single" w:sz="4" w:space="0" w:color="auto"/>
                </w:tcBorders>
              </w:tcPr>
            </w:tcPrChange>
          </w:tcPr>
          <w:p w:rsidR="0007600D" w:rsidRPr="00F7225E" w:rsidRDefault="0007600D" w:rsidP="0007600D">
            <w:pPr>
              <w:pStyle w:val="TAC"/>
              <w:rPr>
                <w:ins w:id="61" w:author="Amy TAO" w:date="2021-01-27T16:18:00Z"/>
              </w:rPr>
            </w:pPr>
            <w:ins w:id="62" w:author="Amy TAO" w:date="2021-01-27T16:19:00Z">
              <w:r w:rsidRPr="00F7225E">
                <w:t>38.101-1, 7.3</w:t>
              </w:r>
            </w:ins>
          </w:p>
        </w:tc>
        <w:tc>
          <w:tcPr>
            <w:tcW w:w="1037" w:type="dxa"/>
            <w:tcBorders>
              <w:top w:val="single" w:sz="4" w:space="0" w:color="auto"/>
              <w:left w:val="single" w:sz="4" w:space="0" w:color="auto"/>
              <w:bottom w:val="single" w:sz="4" w:space="0" w:color="auto"/>
              <w:right w:val="single" w:sz="4" w:space="0" w:color="auto"/>
            </w:tcBorders>
            <w:tcPrChange w:id="63" w:author="SB210101" w:date="2021-01-27T11:07:00Z">
              <w:tcPr>
                <w:tcW w:w="1506" w:type="dxa"/>
                <w:gridSpan w:val="2"/>
                <w:tcBorders>
                  <w:top w:val="single" w:sz="4" w:space="0" w:color="auto"/>
                  <w:left w:val="single" w:sz="4" w:space="0" w:color="auto"/>
                  <w:bottom w:val="single" w:sz="4" w:space="0" w:color="auto"/>
                  <w:right w:val="single" w:sz="4" w:space="0" w:color="auto"/>
                </w:tcBorders>
              </w:tcPr>
            </w:tcPrChange>
          </w:tcPr>
          <w:p w:rsidR="0007600D" w:rsidRDefault="0007600D" w:rsidP="0007600D">
            <w:pPr>
              <w:pStyle w:val="TAC"/>
              <w:rPr>
                <w:ins w:id="64" w:author="Amy TAO" w:date="2021-01-27T16:18:00Z"/>
                <w:lang w:eastAsia="zh-CN"/>
              </w:rPr>
            </w:pPr>
            <w:ins w:id="65" w:author="Amy TAO" w:date="2021-01-27T16:19:00Z">
              <w:r>
                <w:rPr>
                  <w:lang w:eastAsia="zh-CN"/>
                </w:rPr>
                <w:t>Rel-15</w:t>
              </w:r>
            </w:ins>
          </w:p>
        </w:tc>
        <w:tc>
          <w:tcPr>
            <w:tcW w:w="2059" w:type="dxa"/>
            <w:tcBorders>
              <w:top w:val="single" w:sz="4" w:space="0" w:color="auto"/>
              <w:left w:val="single" w:sz="4" w:space="0" w:color="auto"/>
              <w:bottom w:val="single" w:sz="4" w:space="0" w:color="auto"/>
              <w:right w:val="single" w:sz="4" w:space="0" w:color="auto"/>
            </w:tcBorders>
            <w:tcPrChange w:id="66" w:author="SB210101" w:date="2021-01-27T11:07:00Z">
              <w:tcPr>
                <w:tcW w:w="1418" w:type="dxa"/>
                <w:gridSpan w:val="2"/>
                <w:tcBorders>
                  <w:top w:val="single" w:sz="4" w:space="0" w:color="auto"/>
                  <w:left w:val="single" w:sz="4" w:space="0" w:color="auto"/>
                  <w:bottom w:val="single" w:sz="4" w:space="0" w:color="auto"/>
                  <w:right w:val="single" w:sz="4" w:space="0" w:color="auto"/>
                </w:tcBorders>
              </w:tcPr>
            </w:tcPrChange>
          </w:tcPr>
          <w:p w:rsidR="0007600D" w:rsidRDefault="0007600D" w:rsidP="0007600D">
            <w:pPr>
              <w:pStyle w:val="TAC"/>
              <w:rPr>
                <w:ins w:id="67" w:author="Amy TAO" w:date="2021-01-27T16:18:00Z"/>
                <w:lang w:eastAsia="zh-CN"/>
              </w:rPr>
            </w:pPr>
            <w:ins w:id="68" w:author="Amy TAO" w:date="2021-01-27T16:19:00Z">
              <w:r>
                <w:rPr>
                  <w:lang w:eastAsia="zh-CN"/>
                </w:rPr>
                <w:t>pc_FR1_TDD_4Rx</w:t>
              </w:r>
            </w:ins>
          </w:p>
        </w:tc>
        <w:tc>
          <w:tcPr>
            <w:tcW w:w="2671" w:type="dxa"/>
            <w:tcBorders>
              <w:top w:val="single" w:sz="4" w:space="0" w:color="auto"/>
              <w:left w:val="single" w:sz="4" w:space="0" w:color="auto"/>
              <w:bottom w:val="single" w:sz="4" w:space="0" w:color="auto"/>
              <w:right w:val="single" w:sz="4" w:space="0" w:color="auto"/>
            </w:tcBorders>
            <w:tcPrChange w:id="69" w:author="SB210101" w:date="2021-01-27T11:07:00Z">
              <w:tcPr>
                <w:tcW w:w="2092" w:type="dxa"/>
                <w:gridSpan w:val="2"/>
                <w:tcBorders>
                  <w:top w:val="single" w:sz="4" w:space="0" w:color="auto"/>
                  <w:left w:val="single" w:sz="4" w:space="0" w:color="auto"/>
                  <w:bottom w:val="single" w:sz="4" w:space="0" w:color="auto"/>
                  <w:right w:val="single" w:sz="4" w:space="0" w:color="auto"/>
                </w:tcBorders>
              </w:tcPr>
            </w:tcPrChange>
          </w:tcPr>
          <w:p w:rsidR="0007600D" w:rsidRDefault="0007600D" w:rsidP="0007600D">
            <w:pPr>
              <w:pStyle w:val="TAL"/>
              <w:rPr>
                <w:ins w:id="70" w:author="Amy TAO" w:date="2021-01-27T16:18:00Z"/>
              </w:rPr>
            </w:pPr>
            <w:ins w:id="71" w:author="Amy TAO" w:date="2021-01-27T16:19:00Z">
              <w:r>
                <w:t xml:space="preserve">If the capability is supported then the Band(s) for which it is supported shall be indicated </w:t>
              </w:r>
              <w:r>
                <w:rPr>
                  <w:lang w:eastAsia="zh-CN"/>
                </w:rPr>
                <w:t>in Table A.4.3.9-4b</w:t>
              </w:r>
            </w:ins>
          </w:p>
        </w:tc>
      </w:tr>
    </w:tbl>
    <w:p w:rsidR="00D45C61" w:rsidRPr="00F7225E" w:rsidRDefault="00D45C61" w:rsidP="00D45C61">
      <w:pPr>
        <w:rPr>
          <w:lang w:eastAsia="zh-CN"/>
        </w:rPr>
      </w:pPr>
    </w:p>
    <w:p w:rsidR="00AF274C" w:rsidRDefault="00AF274C" w:rsidP="00AF274C">
      <w:pPr>
        <w:rPr>
          <w:ins w:id="72" w:author="SB201101" w:date="2021-01-25T09:44:00Z"/>
          <w:rFonts w:eastAsia="SimSun"/>
          <w:lang w:eastAsia="zh-CN"/>
        </w:rPr>
      </w:pPr>
      <w:ins w:id="73" w:author="SB201101" w:date="2021-01-25T09:44:00Z">
        <w:r>
          <w:rPr>
            <w:rFonts w:eastAsia="SimSun"/>
            <w:lang w:eastAsia="zh-CN"/>
          </w:rPr>
          <w:t>[Text skipped here]</w:t>
        </w:r>
      </w:ins>
    </w:p>
    <w:p w:rsidR="00AF274C" w:rsidRPr="00F7225E" w:rsidRDefault="00AF274C" w:rsidP="00AF274C">
      <w:pPr>
        <w:rPr>
          <w:rFonts w:eastAsia="SimSun"/>
          <w:lang w:eastAsia="zh-CN"/>
        </w:rPr>
      </w:pPr>
    </w:p>
    <w:p w:rsidR="00D97121" w:rsidRPr="00F7225E" w:rsidRDefault="00D97121" w:rsidP="004A5E57"/>
    <w:p w:rsidR="00B77B74" w:rsidRPr="00AF274C" w:rsidRDefault="00B77B74">
      <w:pPr>
        <w:pStyle w:val="Heading3"/>
        <w:rPr>
          <w:rFonts w:eastAsia="Times New Roman"/>
          <w:rPrChange w:id="74" w:author="SB201101" w:date="2021-01-25T09:46:00Z">
            <w:rPr>
              <w:rFonts w:ascii="Arial" w:eastAsia="SimSun" w:hAnsi="Arial"/>
              <w:sz w:val="28"/>
              <w:lang w:eastAsia="en-US"/>
            </w:rPr>
          </w:rPrChange>
        </w:rPr>
        <w:pPrChange w:id="75" w:author="SB201101" w:date="2021-01-25T09:46:00Z">
          <w:pPr>
            <w:keepNext/>
            <w:keepLines/>
            <w:overflowPunct/>
            <w:autoSpaceDE/>
            <w:autoSpaceDN/>
            <w:adjustRightInd/>
            <w:spacing w:before="120"/>
            <w:ind w:left="1134" w:hanging="1134"/>
            <w:textAlignment w:val="auto"/>
            <w:outlineLvl w:val="2"/>
          </w:pPr>
        </w:pPrChange>
      </w:pPr>
      <w:r w:rsidRPr="00AF274C">
        <w:rPr>
          <w:rFonts w:eastAsia="Times New Roman"/>
          <w:rPrChange w:id="76" w:author="SB201101" w:date="2021-01-25T09:46:00Z">
            <w:rPr>
              <w:rFonts w:eastAsia="SimSun"/>
              <w:lang w:eastAsia="en-US"/>
            </w:rPr>
          </w:rPrChange>
        </w:rPr>
        <w:t>A.4.3.9</w:t>
      </w:r>
      <w:r w:rsidRPr="00AF274C">
        <w:rPr>
          <w:rFonts w:eastAsia="Times New Roman"/>
          <w:rPrChange w:id="77" w:author="SB201101" w:date="2021-01-25T09:46:00Z">
            <w:rPr>
              <w:rFonts w:eastAsia="SimSun"/>
              <w:lang w:eastAsia="en-US"/>
            </w:rPr>
          </w:rPrChange>
        </w:rPr>
        <w:tab/>
        <w:t>Additional capabilities for UE declared capability</w:t>
      </w:r>
    </w:p>
    <w:p w:rsidR="00B77B74" w:rsidRPr="00F7225E" w:rsidRDefault="00B77B74" w:rsidP="00DA21B3">
      <w:pPr>
        <w:pStyle w:val="TH"/>
        <w:rPr>
          <w:rFonts w:eastAsia="SimSun"/>
          <w:lang w:eastAsia="en-US"/>
        </w:rPr>
      </w:pPr>
      <w:r w:rsidRPr="00F7225E">
        <w:rPr>
          <w:rFonts w:eastAsia="SimSun"/>
          <w:lang w:eastAsia="en-US"/>
        </w:rPr>
        <w:t>Table A.4.3.9-</w:t>
      </w:r>
      <w:r w:rsidRPr="00F7225E">
        <w:rPr>
          <w:rFonts w:eastAsia="SimSun"/>
          <w:lang w:eastAsia="zh-CN"/>
        </w:rPr>
        <w:t>1</w:t>
      </w:r>
      <w:r w:rsidRPr="00F7225E">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F7225E"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zh-CN"/>
              </w:rPr>
              <w:t>UE declared</w:t>
            </w:r>
            <w:r w:rsidRPr="00F7225E">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Comments</w:t>
            </w:r>
          </w:p>
        </w:tc>
      </w:tr>
      <w:tr w:rsidR="00B77B74" w:rsidRPr="00F7225E"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rsidR="00B77B74" w:rsidRPr="00F7225E" w:rsidRDefault="00B77B74" w:rsidP="004A5E57">
            <w:pPr>
              <w:pStyle w:val="TAL"/>
              <w:rPr>
                <w:rFonts w:eastAsia="SimSun"/>
                <w:lang w:eastAsia="en-US"/>
              </w:rPr>
            </w:pPr>
            <w:r w:rsidRPr="00F7225E">
              <w:rPr>
                <w:rFonts w:eastAsia="SimSun"/>
                <w:lang w:eastAsia="en-US"/>
              </w:rPr>
              <w:t xml:space="preserve">Enhanced Type </w:t>
            </w:r>
            <w:r w:rsidR="002513DE">
              <w:rPr>
                <w:rFonts w:eastAsia="SimSun"/>
                <w:lang w:eastAsia="en-US"/>
              </w:rPr>
              <w:t>1</w:t>
            </w:r>
            <w:r w:rsidRPr="00F7225E">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38.</w:t>
            </w:r>
            <w:r w:rsidRPr="00F7225E">
              <w:rPr>
                <w:rFonts w:ascii="Arial" w:eastAsia="SimSun" w:hAnsi="Arial"/>
                <w:sz w:val="18"/>
                <w:lang w:eastAsia="zh-CN"/>
              </w:rPr>
              <w:t>101-4</w:t>
            </w:r>
            <w:r w:rsidRPr="00F7225E">
              <w:rPr>
                <w:rFonts w:ascii="Arial" w:eastAsia="SimSun" w:hAnsi="Arial"/>
                <w:sz w:val="18"/>
                <w:lang w:eastAsia="en-US"/>
              </w:rPr>
              <w:t>,</w:t>
            </w:r>
            <w:r w:rsidRPr="00F7225E">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w:t>
            </w:r>
            <w:r w:rsidRPr="00F7225E">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rsidR="00B77B74" w:rsidRPr="00F7225E" w:rsidRDefault="00B77B74" w:rsidP="004A5E57">
            <w:pPr>
              <w:pStyle w:val="TAL"/>
              <w:rPr>
                <w:rFonts w:eastAsia="SimSun"/>
                <w:lang w:eastAsia="en-US"/>
              </w:rPr>
            </w:pPr>
            <w:r w:rsidRPr="00F7225E">
              <w:rPr>
                <w:rFonts w:eastAsia="SimSun"/>
                <w:lang w:eastAsia="en-US"/>
              </w:rPr>
              <w:t>pc_nr_enh_type</w:t>
            </w:r>
            <w:r w:rsidR="002513DE">
              <w:rPr>
                <w:rFonts w:eastAsia="SimSun"/>
                <w:lang w:eastAsia="en-US"/>
              </w:rPr>
              <w:t>1</w:t>
            </w:r>
            <w:r w:rsidRPr="00F7225E">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rsidR="00B77B74" w:rsidRPr="00F7225E" w:rsidRDefault="00B77B74" w:rsidP="004A5E57">
            <w:pPr>
              <w:pStyle w:val="TAL"/>
              <w:rPr>
                <w:rFonts w:eastAsia="SimSun"/>
                <w:lang w:eastAsia="en-US"/>
              </w:rPr>
            </w:pPr>
            <w:r w:rsidRPr="00F7225E">
              <w:rPr>
                <w:rFonts w:eastAsia="SimSun"/>
                <w:lang w:eastAsia="en-US"/>
              </w:rPr>
              <w:t xml:space="preserve">Support for Enhanced Type </w:t>
            </w:r>
            <w:r w:rsidR="002513DE">
              <w:rPr>
                <w:rFonts w:eastAsia="SimSun"/>
                <w:lang w:eastAsia="en-US"/>
              </w:rPr>
              <w:t>1</w:t>
            </w:r>
            <w:r w:rsidRPr="00F7225E">
              <w:rPr>
                <w:rFonts w:eastAsia="SimSun"/>
                <w:lang w:eastAsia="en-US"/>
              </w:rPr>
              <w:t xml:space="preserve"> Receiver</w:t>
            </w:r>
            <w:r w:rsidR="002513DE">
              <w:rPr>
                <w:rFonts w:eastAsia="SimSun"/>
              </w:rPr>
              <w:t xml:space="preserve"> (</w:t>
            </w:r>
            <w:r w:rsidR="002513DE">
              <w:rPr>
                <w:rFonts w:eastAsia="SimSun"/>
                <w:lang w:val="en-US" w:eastAsia="zh-CN"/>
              </w:rPr>
              <w:t>SU-MIMO Interference Mitigation advanced receiver)</w:t>
            </w:r>
          </w:p>
        </w:tc>
      </w:tr>
      <w:tr w:rsidR="00984E84" w:rsidRPr="00F7225E"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SimSun"/>
                <w:lang w:eastAsia="en-US"/>
              </w:rPr>
            </w:pPr>
            <w:r w:rsidRPr="00F7225E">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L"/>
              <w:rPr>
                <w:lang w:eastAsia="en-US"/>
              </w:rPr>
            </w:pPr>
            <w:r w:rsidRPr="00F7225E">
              <w:rPr>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SimSun"/>
                <w:lang w:eastAsia="en-US"/>
              </w:rPr>
            </w:pPr>
            <w:r w:rsidRPr="00F7225E">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SimSun"/>
                <w:lang w:eastAsia="en-US"/>
              </w:rPr>
            </w:pPr>
            <w:r w:rsidRPr="00F7225E">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L"/>
              <w:rPr>
                <w:rFonts w:eastAsia="SimSun"/>
                <w:lang w:eastAsia="en-US"/>
              </w:rPr>
            </w:pPr>
            <w:r w:rsidRPr="00F7225E">
              <w:rPr>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L"/>
              <w:rPr>
                <w:rFonts w:eastAsia="SimSun"/>
                <w:lang w:eastAsia="en-US"/>
              </w:rPr>
            </w:pPr>
          </w:p>
        </w:tc>
      </w:tr>
    </w:tbl>
    <w:p w:rsidR="00B77B74" w:rsidRDefault="00B77B74" w:rsidP="00B77B74">
      <w:pPr>
        <w:overflowPunct/>
        <w:autoSpaceDE/>
        <w:autoSpaceDN/>
        <w:adjustRightInd/>
        <w:textAlignment w:val="auto"/>
        <w:rPr>
          <w:rFonts w:eastAsia="SimSun"/>
          <w:lang w:eastAsia="en-US"/>
        </w:rPr>
      </w:pPr>
    </w:p>
    <w:p w:rsidR="00AF274C" w:rsidRDefault="00AF274C" w:rsidP="00AF274C">
      <w:pPr>
        <w:rPr>
          <w:ins w:id="78" w:author="SB201101" w:date="2021-01-25T09:44:00Z"/>
          <w:rFonts w:eastAsia="SimSun"/>
          <w:lang w:eastAsia="zh-CN"/>
        </w:rPr>
      </w:pPr>
      <w:ins w:id="79" w:author="SB201101" w:date="2021-01-25T09:44:00Z">
        <w:r>
          <w:rPr>
            <w:rFonts w:eastAsia="SimSun"/>
            <w:lang w:eastAsia="zh-CN"/>
          </w:rPr>
          <w:t>[Text skipped here]</w:t>
        </w:r>
      </w:ins>
    </w:p>
    <w:p w:rsidR="00AF274C" w:rsidRPr="00F7225E" w:rsidRDefault="00AF274C" w:rsidP="00AF274C">
      <w:pPr>
        <w:rPr>
          <w:rFonts w:eastAsia="SimSun"/>
          <w:lang w:eastAsia="zh-CN"/>
        </w:rPr>
      </w:pPr>
    </w:p>
    <w:p w:rsidR="00D97121" w:rsidRPr="00F7225E" w:rsidRDefault="00D97121" w:rsidP="00D97121">
      <w:pPr>
        <w:overflowPunct/>
        <w:autoSpaceDE/>
        <w:autoSpaceDN/>
        <w:adjustRightInd/>
        <w:textAlignment w:val="auto"/>
        <w:rPr>
          <w:rFonts w:eastAsia="SimSun"/>
          <w:lang w:eastAsia="en-US"/>
        </w:rPr>
      </w:pPr>
    </w:p>
    <w:p w:rsidR="00984E84" w:rsidRPr="00F7225E" w:rsidRDefault="00984E84" w:rsidP="00EF04FE">
      <w:pPr>
        <w:pStyle w:val="TH"/>
        <w:rPr>
          <w:lang w:eastAsia="en-US"/>
        </w:rPr>
      </w:pPr>
      <w:r w:rsidRPr="00F7225E">
        <w:rPr>
          <w:lang w:eastAsia="en-US"/>
        </w:rPr>
        <w:lastRenderedPageBreak/>
        <w:t>Table A.4.3.9-4</w:t>
      </w:r>
      <w:r w:rsidR="006E2774" w:rsidRPr="00F7225E">
        <w:t>a</w:t>
      </w:r>
      <w:r w:rsidRPr="00F7225E">
        <w:rPr>
          <w:lang w:eastAsia="en-US"/>
        </w:rPr>
        <w:t xml:space="preserve">: </w:t>
      </w:r>
      <w:r w:rsidR="006E2774" w:rsidRPr="00F7225E">
        <w:t xml:space="preserve">FDD </w:t>
      </w:r>
      <w:r w:rsidRPr="00F7225E">
        <w:rPr>
          <w:lang w:eastAsia="en-US"/>
        </w:rPr>
        <w:t>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H"/>
            </w:pPr>
            <w:r w:rsidRPr="00F7225E">
              <w:t>Item</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H"/>
            </w:pPr>
            <w:r w:rsidRPr="00F7225E">
              <w:t>Band</w:t>
            </w: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H"/>
            </w:pPr>
            <w:r w:rsidRPr="00F7225E">
              <w:t>Ref.</w:t>
            </w: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H"/>
            </w:pPr>
            <w:r w:rsidRPr="00F7225E">
              <w:t>Release</w:t>
            </w: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H"/>
            </w:pPr>
            <w:r w:rsidRPr="00F7225E">
              <w:t>Comments</w:t>
            </w:r>
          </w:p>
        </w:tc>
      </w:tr>
      <w:tr w:rsidR="00196660" w:rsidRPr="00F7225E" w:rsidTr="00807CE8">
        <w:trPr>
          <w:cantSplit/>
          <w:jc w:val="center"/>
        </w:trPr>
        <w:tc>
          <w:tcPr>
            <w:tcW w:w="482" w:type="dxa"/>
            <w:tcBorders>
              <w:top w:val="single" w:sz="6" w:space="0" w:color="auto"/>
              <w:left w:val="single" w:sz="6" w:space="0" w:color="auto"/>
              <w:right w:val="single" w:sz="6" w:space="0" w:color="auto"/>
            </w:tcBorders>
          </w:tcPr>
          <w:p w:rsidR="00196660" w:rsidRPr="00F7225E" w:rsidRDefault="00196660" w:rsidP="001F77D3">
            <w:pPr>
              <w:pStyle w:val="TAC"/>
            </w:pPr>
            <w:r w:rsidRPr="00F7225E">
              <w:t>1</w:t>
            </w:r>
          </w:p>
        </w:tc>
        <w:tc>
          <w:tcPr>
            <w:tcW w:w="1687" w:type="dxa"/>
            <w:tcBorders>
              <w:top w:val="single" w:sz="6" w:space="0" w:color="auto"/>
              <w:left w:val="single" w:sz="6" w:space="0" w:color="auto"/>
              <w:right w:val="single" w:sz="6" w:space="0" w:color="auto"/>
            </w:tcBorders>
          </w:tcPr>
          <w:p w:rsidR="00196660" w:rsidRPr="00F7225E" w:rsidRDefault="00196660" w:rsidP="001F77D3">
            <w:pPr>
              <w:pStyle w:val="TAC"/>
            </w:pPr>
            <w:r w:rsidRPr="00F7225E">
              <w:t>FDD Band n1</w:t>
            </w:r>
          </w:p>
        </w:tc>
        <w:tc>
          <w:tcPr>
            <w:tcW w:w="1418" w:type="dxa"/>
            <w:tcBorders>
              <w:top w:val="single" w:sz="6" w:space="0" w:color="auto"/>
              <w:left w:val="single" w:sz="6" w:space="0" w:color="auto"/>
              <w:right w:val="single" w:sz="6" w:space="0" w:color="auto"/>
            </w:tcBorders>
          </w:tcPr>
          <w:p w:rsidR="00196660" w:rsidRPr="00F7225E" w:rsidRDefault="00196660" w:rsidP="001F77D3">
            <w:pPr>
              <w:pStyle w:val="TAC"/>
            </w:pPr>
            <w:r w:rsidRPr="00F7225E">
              <w:t>38.101-1, 7.2</w:t>
            </w:r>
          </w:p>
        </w:tc>
        <w:tc>
          <w:tcPr>
            <w:tcW w:w="807" w:type="dxa"/>
            <w:tcBorders>
              <w:top w:val="single" w:sz="6" w:space="0" w:color="auto"/>
              <w:left w:val="single" w:sz="6" w:space="0" w:color="auto"/>
              <w:right w:val="single" w:sz="6" w:space="0" w:color="auto"/>
            </w:tcBorders>
          </w:tcPr>
          <w:p w:rsidR="00196660" w:rsidRPr="00F7225E" w:rsidRDefault="00196660" w:rsidP="001F77D3">
            <w:pPr>
              <w:pStyle w:val="TAC"/>
            </w:pPr>
            <w:r w:rsidRPr="00F7225E">
              <w:t>Rel-15</w:t>
            </w:r>
          </w:p>
        </w:tc>
        <w:tc>
          <w:tcPr>
            <w:tcW w:w="3070" w:type="dxa"/>
            <w:tcBorders>
              <w:top w:val="single" w:sz="6" w:space="0" w:color="auto"/>
              <w:left w:val="single" w:sz="6" w:space="0" w:color="auto"/>
              <w:right w:val="single" w:sz="6" w:space="0" w:color="auto"/>
            </w:tcBorders>
          </w:tcPr>
          <w:p w:rsidR="00196660" w:rsidRPr="00F7225E" w:rsidRDefault="00196660">
            <w:pPr>
              <w:pStyle w:val="TAL"/>
              <w:pPrChange w:id="80" w:author="SB201101" w:date="2021-01-25T09:37:00Z">
                <w:pPr>
                  <w:pStyle w:val="TAC"/>
                </w:pPr>
              </w:pPrChange>
            </w:pPr>
          </w:p>
        </w:tc>
      </w:tr>
      <w:tr w:rsidR="00196660" w:rsidRPr="00F7225E" w:rsidTr="00807CE8">
        <w:trPr>
          <w:cantSplit/>
          <w:jc w:val="center"/>
        </w:trPr>
        <w:tc>
          <w:tcPr>
            <w:tcW w:w="482" w:type="dxa"/>
            <w:tcBorders>
              <w:top w:val="single" w:sz="6" w:space="0" w:color="auto"/>
              <w:left w:val="single" w:sz="6" w:space="0" w:color="auto"/>
              <w:right w:val="single" w:sz="6" w:space="0" w:color="auto"/>
            </w:tcBorders>
          </w:tcPr>
          <w:p w:rsidR="00196660" w:rsidRPr="00F7225E" w:rsidRDefault="00196660" w:rsidP="001F77D3">
            <w:pPr>
              <w:pStyle w:val="TAC"/>
            </w:pPr>
            <w:r w:rsidRPr="00F7225E">
              <w:t>2</w:t>
            </w:r>
          </w:p>
        </w:tc>
        <w:tc>
          <w:tcPr>
            <w:tcW w:w="1687" w:type="dxa"/>
            <w:tcBorders>
              <w:top w:val="single" w:sz="6" w:space="0" w:color="auto"/>
              <w:left w:val="single" w:sz="6" w:space="0" w:color="auto"/>
              <w:right w:val="single" w:sz="6" w:space="0" w:color="auto"/>
            </w:tcBorders>
          </w:tcPr>
          <w:p w:rsidR="00196660" w:rsidRPr="00F7225E" w:rsidRDefault="00196660" w:rsidP="001F77D3">
            <w:pPr>
              <w:pStyle w:val="TAC"/>
            </w:pPr>
            <w:r w:rsidRPr="00F7225E">
              <w:t>FDD Band n2</w:t>
            </w:r>
          </w:p>
        </w:tc>
        <w:tc>
          <w:tcPr>
            <w:tcW w:w="1418" w:type="dxa"/>
            <w:tcBorders>
              <w:top w:val="single" w:sz="6" w:space="0" w:color="auto"/>
              <w:left w:val="single" w:sz="6" w:space="0" w:color="auto"/>
              <w:right w:val="single" w:sz="6" w:space="0" w:color="auto"/>
            </w:tcBorders>
          </w:tcPr>
          <w:p w:rsidR="00196660" w:rsidRPr="00F7225E" w:rsidRDefault="00196660" w:rsidP="001F77D3">
            <w:pPr>
              <w:pStyle w:val="TAC"/>
            </w:pPr>
            <w:r w:rsidRPr="00F7225E">
              <w:t>38.101-1, 7.2</w:t>
            </w:r>
          </w:p>
        </w:tc>
        <w:tc>
          <w:tcPr>
            <w:tcW w:w="807" w:type="dxa"/>
            <w:tcBorders>
              <w:top w:val="single" w:sz="6" w:space="0" w:color="auto"/>
              <w:left w:val="single" w:sz="6" w:space="0" w:color="auto"/>
              <w:right w:val="single" w:sz="6" w:space="0" w:color="auto"/>
            </w:tcBorders>
          </w:tcPr>
          <w:p w:rsidR="00196660" w:rsidRPr="00F7225E" w:rsidRDefault="00196660" w:rsidP="001F77D3">
            <w:pPr>
              <w:pStyle w:val="TAC"/>
            </w:pPr>
            <w:r w:rsidRPr="00F7225E">
              <w:t>Rel-15</w:t>
            </w:r>
          </w:p>
        </w:tc>
        <w:tc>
          <w:tcPr>
            <w:tcW w:w="3070" w:type="dxa"/>
            <w:tcBorders>
              <w:top w:val="single" w:sz="6" w:space="0" w:color="auto"/>
              <w:left w:val="single" w:sz="6" w:space="0" w:color="auto"/>
              <w:right w:val="single" w:sz="6" w:space="0" w:color="auto"/>
            </w:tcBorders>
          </w:tcPr>
          <w:p w:rsidR="00196660" w:rsidRPr="00F7225E" w:rsidRDefault="00196660">
            <w:pPr>
              <w:pStyle w:val="TAL"/>
              <w:pPrChange w:id="81" w:author="SB201101" w:date="2021-01-25T09:37:00Z">
                <w:pPr>
                  <w:pStyle w:val="TAC"/>
                </w:pPr>
              </w:pPrChange>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3</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FDD Band n3</w:t>
            </w: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pPr>
              <w:pStyle w:val="TAL"/>
              <w:pPrChange w:id="82" w:author="SB201101" w:date="2021-01-25T09:37:00Z">
                <w:pPr>
                  <w:pStyle w:val="TAC"/>
                </w:pPr>
              </w:pPrChange>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pPr>
              <w:pStyle w:val="TAL"/>
              <w:pPrChange w:id="83" w:author="SB201101" w:date="2021-01-25T09:37:00Z">
                <w:pPr>
                  <w:pStyle w:val="TAC"/>
                </w:pPr>
              </w:pPrChange>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lang w:eastAsia="ja-JP"/>
              </w:rPr>
            </w:pPr>
            <w:r w:rsidRPr="00F7225E">
              <w:rPr>
                <w:lang w:eastAsia="ja-JP"/>
              </w:rPr>
              <w:t>7</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FDD Band n7</w:t>
            </w: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FF1707">
            <w:pPr>
              <w:pStyle w:val="TAL"/>
              <w:pPrChange w:id="84" w:author="SB210101" w:date="2021-01-27T10:44:00Z">
                <w:pPr>
                  <w:pStyle w:val="TAC"/>
                </w:pPr>
              </w:pPrChange>
            </w:pPr>
            <w:ins w:id="85" w:author="SB210101" w:date="2021-01-27T10:43:00Z">
              <w:r>
                <w:t>NOTE 2</w:t>
              </w:r>
            </w:ins>
            <w:del w:id="86" w:author="SB210101" w:date="2021-01-27T10:44:00Z">
              <w:r w:rsidR="00196660" w:rsidRPr="00F7225E" w:rsidDel="00FF1707">
                <w:delText>Mandatory for non-vehicular UE if band support is indicated in Table A.4.3.1-1</w:delText>
              </w:r>
            </w:del>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pPr>
              <w:pStyle w:val="TAL"/>
              <w:pPrChange w:id="87" w:author="SB201101" w:date="2021-01-25T09:37: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28</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FDD Band n28</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Rel-16</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88" w:author="SB201101" w:date="2021-01-25T09:37:00Z">
                <w:pPr>
                  <w:pStyle w:val="TAC"/>
                </w:pPr>
              </w:pPrChange>
            </w:pPr>
            <w:r w:rsidRPr="00F7225E">
              <w:t>4 Rx operation is targeted for FWA form factor</w:t>
            </w: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89" w:author="SB201101" w:date="2021-01-25T09:37: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30</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FDD Band n30</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Rel-16</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90" w:author="SB201101" w:date="2021-01-25T09:37: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91" w:author="SB201101" w:date="2021-01-25T09:37:00Z">
                <w:pPr>
                  <w:pStyle w:val="TAC"/>
                </w:pPr>
              </w:pPrChange>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66</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FDD Band n66</w:t>
            </w: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pPr>
              <w:pStyle w:val="TAL"/>
              <w:pPrChange w:id="92" w:author="SB201101" w:date="2021-01-25T09:37:00Z">
                <w:pPr>
                  <w:pStyle w:val="TAC"/>
                </w:pPr>
              </w:pPrChange>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pPr>
              <w:pStyle w:val="TAL"/>
              <w:pPrChange w:id="93" w:author="SB201101" w:date="2021-01-25T09:37:00Z">
                <w:pPr>
                  <w:pStyle w:val="TAC"/>
                </w:pPr>
              </w:pPrChange>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70</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6E2774" w:rsidP="001F77D3">
            <w:pPr>
              <w:pStyle w:val="TAC"/>
            </w:pPr>
            <w:r w:rsidRPr="00F7225E">
              <w:t>F</w:t>
            </w:r>
            <w:r w:rsidR="00196660" w:rsidRPr="00F7225E">
              <w:t>DD Band n70</w:t>
            </w: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pPr>
              <w:pStyle w:val="TAL"/>
              <w:pPrChange w:id="94" w:author="SB201101" w:date="2021-01-25T09:37: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71</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FDD Band n71</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Rel-16</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95" w:author="SB201101" w:date="2021-01-25T09:37:00Z">
                <w:pPr>
                  <w:pStyle w:val="TAC"/>
                </w:pPr>
              </w:pPrChange>
            </w:pPr>
            <w:r w:rsidRPr="00F7225E">
              <w:t>4 Rx operation is targeted for FWA form factor</w:t>
            </w:r>
          </w:p>
        </w:tc>
      </w:tr>
      <w:tr w:rsidR="00AF274C" w:rsidRPr="00F7225E" w:rsidTr="0063633C">
        <w:trPr>
          <w:cantSplit/>
          <w:jc w:val="center"/>
          <w:ins w:id="96" w:author="SB201101" w:date="2021-01-25T09:37:00Z"/>
        </w:trPr>
        <w:tc>
          <w:tcPr>
            <w:tcW w:w="7464" w:type="dxa"/>
            <w:gridSpan w:val="5"/>
            <w:tcBorders>
              <w:top w:val="single" w:sz="6" w:space="0" w:color="auto"/>
              <w:left w:val="single" w:sz="6" w:space="0" w:color="auto"/>
              <w:bottom w:val="single" w:sz="6" w:space="0" w:color="auto"/>
              <w:right w:val="single" w:sz="6" w:space="0" w:color="auto"/>
            </w:tcBorders>
          </w:tcPr>
          <w:p w:rsidR="00AF274C" w:rsidRDefault="00AF274C">
            <w:pPr>
              <w:pStyle w:val="TAN"/>
              <w:rPr>
                <w:ins w:id="97" w:author="SB210101" w:date="2021-01-27T10:42:00Z"/>
                <w:rFonts w:eastAsia="SimSun"/>
                <w:lang w:eastAsia="zh-CN"/>
              </w:rPr>
              <w:pPrChange w:id="98" w:author="Amy TAO" w:date="2021-01-27T16:21:00Z">
                <w:pPr>
                  <w:pStyle w:val="TAL"/>
                </w:pPr>
              </w:pPrChange>
            </w:pPr>
            <w:ins w:id="99" w:author="SB201101" w:date="2021-01-25T09:37:00Z">
              <w:r>
                <w:t>NOTE 1:</w:t>
              </w:r>
              <w:r>
                <w:tab/>
                <w:t xml:space="preserve">At least one band </w:t>
              </w:r>
            </w:ins>
            <w:ins w:id="100" w:author="SB201101" w:date="2021-01-25T09:38:00Z">
              <w:r>
                <w:t>from those listed in the present ta</w:t>
              </w:r>
            </w:ins>
            <w:ins w:id="101" w:author="SB201101" w:date="2021-01-25T09:39:00Z">
              <w:r>
                <w:t>b</w:t>
              </w:r>
            </w:ins>
            <w:ins w:id="102" w:author="SB201101" w:date="2021-01-25T09:38:00Z">
              <w:r>
                <w:t xml:space="preserve">le </w:t>
              </w:r>
            </w:ins>
            <w:ins w:id="103" w:author="SB201101" w:date="2021-01-25T09:37:00Z">
              <w:r>
                <w:t xml:space="preserve">needs to be supported if </w:t>
              </w:r>
            </w:ins>
            <w:ins w:id="104" w:author="SB201101" w:date="2021-01-25T09:38:00Z">
              <w:r>
                <w:t xml:space="preserve">UE has indicated support of the capability defined in </w:t>
              </w:r>
              <w:r w:rsidRPr="00F7225E">
                <w:t>Table A.4.3</w:t>
              </w:r>
              <w:r w:rsidRPr="00F7225E">
                <w:rPr>
                  <w:lang w:eastAsia="zh-CN"/>
                </w:rPr>
                <w:t>.1</w:t>
              </w:r>
              <w:r w:rsidRPr="00F7225E">
                <w:t>-</w:t>
              </w:r>
              <w:r w:rsidRPr="00F7225E">
                <w:rPr>
                  <w:lang w:eastAsia="zh-CN"/>
                </w:rPr>
                <w:t>7</w:t>
              </w:r>
              <w:r w:rsidRPr="00F7225E">
                <w:rPr>
                  <w:rFonts w:eastAsia="SimSun"/>
                  <w:lang w:eastAsia="zh-CN"/>
                </w:rPr>
                <w:t>a</w:t>
              </w:r>
              <w:r>
                <w:rPr>
                  <w:rFonts w:eastAsia="SimSun"/>
                  <w:lang w:eastAsia="zh-CN"/>
                </w:rPr>
                <w:t>/2.</w:t>
              </w:r>
            </w:ins>
          </w:p>
          <w:p w:rsidR="00FF1707" w:rsidRPr="00F7225E" w:rsidRDefault="00FF1707">
            <w:pPr>
              <w:pStyle w:val="TAN"/>
              <w:rPr>
                <w:ins w:id="105" w:author="SB201101" w:date="2021-01-25T09:37:00Z"/>
              </w:rPr>
              <w:pPrChange w:id="106" w:author="Amy TAO" w:date="2021-01-27T16:21:00Z">
                <w:pPr>
                  <w:pStyle w:val="TAL"/>
                </w:pPr>
              </w:pPrChange>
            </w:pPr>
            <w:ins w:id="107" w:author="SB210101" w:date="2021-01-27T10:42:00Z">
              <w:r>
                <w:rPr>
                  <w:rFonts w:eastAsia="SimSun"/>
                  <w:lang w:eastAsia="zh-CN"/>
                </w:rPr>
                <w:t>NOTE 2:</w:t>
              </w:r>
            </w:ins>
            <w:ins w:id="108" w:author="SB210101" w:date="2021-01-27T10:44:00Z">
              <w:r>
                <w:rPr>
                  <w:rFonts w:eastAsia="SimSun"/>
                  <w:lang w:eastAsia="zh-CN"/>
                </w:rPr>
                <w:tab/>
              </w:r>
            </w:ins>
            <w:ins w:id="109" w:author="SB210101" w:date="2021-01-27T10:42:00Z">
              <w:r>
                <w:rPr>
                  <w:rFonts w:eastAsia="SimSun"/>
                  <w:lang w:eastAsia="zh-CN"/>
                </w:rPr>
                <w:t xml:space="preserve">Support of </w:t>
              </w:r>
              <w:r w:rsidRPr="00F7225E">
                <w:rPr>
                  <w:lang w:eastAsia="en-US"/>
                </w:rPr>
                <w:t xml:space="preserve">4 Rx </w:t>
              </w:r>
              <w:r>
                <w:rPr>
                  <w:lang w:eastAsia="en-US"/>
                </w:rPr>
                <w:t xml:space="preserve">for this band </w:t>
              </w:r>
            </w:ins>
            <w:ins w:id="110" w:author="SB210101" w:date="2021-01-27T10:44:00Z">
              <w:r>
                <w:rPr>
                  <w:lang w:eastAsia="en-US"/>
                </w:rPr>
                <w:t>is mandatory</w:t>
              </w:r>
            </w:ins>
            <w:r>
              <w:rPr>
                <w:lang w:eastAsia="en-US"/>
              </w:rPr>
              <w:t xml:space="preserve"> </w:t>
            </w:r>
            <w:ins w:id="111" w:author="SB210101" w:date="2021-01-27T10:42:00Z">
              <w:r w:rsidRPr="00F7225E">
                <w:t>for non-vehicular UE</w:t>
              </w:r>
              <w:r>
                <w:t>s</w:t>
              </w:r>
            </w:ins>
            <w:ins w:id="112" w:author="SB210101" w:date="2021-01-27T11:05:00Z">
              <w:r w:rsidR="00506D3A">
                <w:t xml:space="preserve"> i.e. if support has NOT been indicated to the capability specified in </w:t>
              </w:r>
              <w:r w:rsidR="00506D3A" w:rsidRPr="00506D3A">
                <w:t>Table A.4.3.9-1</w:t>
              </w:r>
              <w:r w:rsidR="00506D3A">
                <w:t>/2</w:t>
              </w:r>
            </w:ins>
            <w:ins w:id="113" w:author="SB210101" w:date="2021-01-27T10:42:00Z">
              <w:r>
                <w:t>.</w:t>
              </w:r>
            </w:ins>
          </w:p>
        </w:tc>
      </w:tr>
    </w:tbl>
    <w:p w:rsidR="00196660" w:rsidRPr="00F7225E" w:rsidRDefault="00196660" w:rsidP="00196660"/>
    <w:p w:rsidR="006E2774" w:rsidRPr="00F7225E" w:rsidRDefault="006E2774" w:rsidP="006E2774">
      <w:pPr>
        <w:pStyle w:val="TH"/>
      </w:pPr>
      <w:bookmarkStart w:id="114" w:name="_Hlk47517246"/>
      <w:bookmarkStart w:id="115" w:name="_Toc27410939"/>
      <w:bookmarkStart w:id="116" w:name="_Toc36039452"/>
      <w:bookmarkStart w:id="117" w:name="_Toc43838812"/>
      <w:r w:rsidRPr="00F7225E">
        <w:t>Table A.4.3.9-4b: TDD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H"/>
            </w:pPr>
            <w:r w:rsidRPr="00F7225E">
              <w:t>Item</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H"/>
            </w:pPr>
            <w:r w:rsidRPr="00F7225E">
              <w:t>Band</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H"/>
            </w:pPr>
            <w:r w:rsidRPr="00F7225E">
              <w:t>Ref.</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H"/>
            </w:pPr>
            <w:r w:rsidRPr="00F7225E">
              <w:t>Release</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34</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TDD Band n34</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118" w:author="SB201101" w:date="2021-01-25T09:40: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119" w:author="SB201101" w:date="2021-01-25T09:40: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TDD Band n38</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FF1707">
            <w:pPr>
              <w:pStyle w:val="TAL"/>
              <w:pPrChange w:id="120" w:author="SB210101" w:date="2021-01-27T10:45:00Z">
                <w:pPr>
                  <w:pStyle w:val="TAC"/>
                </w:pPr>
              </w:pPrChange>
            </w:pPr>
            <w:ins w:id="121" w:author="SB210101" w:date="2021-01-27T10:44:00Z">
              <w:r>
                <w:t>NOTE 2</w:t>
              </w:r>
            </w:ins>
            <w:del w:id="122" w:author="SB210101" w:date="2021-01-27T10:45:00Z">
              <w:r w:rsidR="006E2774" w:rsidRPr="00F7225E" w:rsidDel="00FF1707">
                <w:delText>Mandatory for non-vehicular UE if band support is indicated in Table A.4.3.1-2</w:delText>
              </w:r>
            </w:del>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39</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TDD Band n39</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123" w:author="SB201101" w:date="2021-01-25T09:40: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124" w:author="SB201101" w:date="2021-01-25T09:40: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40</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TDD Band n40</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125" w:author="SB201101" w:date="2021-01-25T09:40: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41</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TDD Band n41</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FF1707">
            <w:pPr>
              <w:pStyle w:val="TAL"/>
              <w:pPrChange w:id="126" w:author="SB201101" w:date="2021-01-25T09:40:00Z">
                <w:pPr>
                  <w:pStyle w:val="TAC"/>
                </w:pPr>
              </w:pPrChange>
            </w:pPr>
            <w:ins w:id="127" w:author="SB210101" w:date="2021-01-27T10:45:00Z">
              <w:r>
                <w:t>NOTE 2</w:t>
              </w:r>
            </w:ins>
            <w:del w:id="128" w:author="SB210101" w:date="2021-01-27T10:45:00Z">
              <w:r w:rsidR="006E2774" w:rsidRPr="00F7225E" w:rsidDel="00FF1707">
                <w:delText>Mandatory for non-vehicular UE if band support is indicated in Table A.4.3.1-2</w:delText>
              </w:r>
            </w:del>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129" w:author="SB201101" w:date="2021-01-25T09:40: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48</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TDD Band n48</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Rel-16</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FF1707">
            <w:pPr>
              <w:pStyle w:val="TAL"/>
              <w:pPrChange w:id="130" w:author="SB201101" w:date="2021-01-25T09:40:00Z">
                <w:pPr>
                  <w:pStyle w:val="TAC"/>
                </w:pPr>
              </w:pPrChange>
            </w:pPr>
            <w:ins w:id="131" w:author="SB210101" w:date="2021-01-27T10:45:00Z">
              <w:r>
                <w:t>NOTE 2</w:t>
              </w:r>
            </w:ins>
            <w:del w:id="132" w:author="SB210101" w:date="2021-01-27T10:45:00Z">
              <w:r w:rsidR="006E2774" w:rsidRPr="00F7225E" w:rsidDel="00FF1707">
                <w:delText>Mandatory for non-vehicular UE if band support is indicated in Table A.4.3.1-2</w:delText>
              </w:r>
            </w:del>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pPr>
              <w:pStyle w:val="TAL"/>
              <w:pPrChange w:id="133" w:author="SB201101" w:date="2021-01-25T09:40:00Z">
                <w:pPr>
                  <w:pStyle w:val="TAC"/>
                </w:pPr>
              </w:pPrChange>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77</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TDD Band n77</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FF1707">
            <w:pPr>
              <w:pStyle w:val="TAL"/>
              <w:pPrChange w:id="134" w:author="SB201101" w:date="2021-01-25T09:40:00Z">
                <w:pPr>
                  <w:pStyle w:val="TAC"/>
                </w:pPr>
              </w:pPrChange>
            </w:pPr>
            <w:ins w:id="135" w:author="SB210101" w:date="2021-01-27T10:45:00Z">
              <w:r>
                <w:t>NOTE 2</w:t>
              </w:r>
            </w:ins>
            <w:del w:id="136" w:author="SB210101" w:date="2021-01-27T10:45:00Z">
              <w:r w:rsidR="006E2774" w:rsidRPr="00F7225E" w:rsidDel="00FF1707">
                <w:delText>Mandatory for non-vehicular UE if band support is indicated in Table A.4.3.1-2</w:delText>
              </w:r>
            </w:del>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78</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TDD Band n78</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FF1707">
            <w:pPr>
              <w:pStyle w:val="TAL"/>
              <w:pPrChange w:id="137" w:author="SB201101" w:date="2021-01-25T09:40:00Z">
                <w:pPr>
                  <w:pStyle w:val="TAC"/>
                </w:pPr>
              </w:pPrChange>
            </w:pPr>
            <w:ins w:id="138" w:author="SB210101" w:date="2021-01-27T10:45:00Z">
              <w:r>
                <w:t>NOTE 2</w:t>
              </w:r>
            </w:ins>
            <w:del w:id="139" w:author="SB210101" w:date="2021-01-27T10:45:00Z">
              <w:r w:rsidR="006E2774" w:rsidRPr="00F7225E" w:rsidDel="00FF1707">
                <w:delText>Mandatory for non-vehicular UE if band support is indicated in Table A.4.3.1-2</w:delText>
              </w:r>
            </w:del>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lang w:eastAsia="ja-JP"/>
              </w:rPr>
            </w:pPr>
            <w:r w:rsidRPr="00F7225E">
              <w:rPr>
                <w:lang w:eastAsia="ja-JP"/>
              </w:rPr>
              <w:t>79</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TDD Band n79</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pPr>
            <w:r w:rsidRPr="00F7225E">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FF1707">
            <w:pPr>
              <w:pStyle w:val="TAL"/>
              <w:pPrChange w:id="140" w:author="SB201101" w:date="2021-01-25T09:40:00Z">
                <w:pPr>
                  <w:pStyle w:val="TAC"/>
                </w:pPr>
              </w:pPrChange>
            </w:pPr>
            <w:ins w:id="141" w:author="SB210101" w:date="2021-01-27T10:45:00Z">
              <w:r>
                <w:t>NOTE 2</w:t>
              </w:r>
            </w:ins>
            <w:del w:id="142" w:author="SB210101" w:date="2021-01-27T10:45:00Z">
              <w:r w:rsidR="006E2774" w:rsidRPr="00F7225E" w:rsidDel="00FF1707">
                <w:delText>Mandatory for non-vehicular UE if band support is indicated in Table A.4.3.1-2</w:delText>
              </w:r>
            </w:del>
          </w:p>
        </w:tc>
      </w:tr>
      <w:tr w:rsidR="00AF274C" w:rsidRPr="00F7225E" w:rsidTr="00822D81">
        <w:trPr>
          <w:cantSplit/>
          <w:jc w:val="center"/>
          <w:ins w:id="143" w:author="SB201101" w:date="2021-01-25T09:39:00Z"/>
        </w:trPr>
        <w:tc>
          <w:tcPr>
            <w:tcW w:w="7464" w:type="dxa"/>
            <w:gridSpan w:val="5"/>
            <w:tcBorders>
              <w:top w:val="single" w:sz="6" w:space="0" w:color="auto"/>
              <w:left w:val="single" w:sz="6" w:space="0" w:color="auto"/>
              <w:bottom w:val="single" w:sz="6" w:space="0" w:color="auto"/>
              <w:right w:val="single" w:sz="6" w:space="0" w:color="auto"/>
            </w:tcBorders>
          </w:tcPr>
          <w:p w:rsidR="00AF274C" w:rsidRDefault="00AF274C">
            <w:pPr>
              <w:pStyle w:val="TAN"/>
              <w:rPr>
                <w:ins w:id="144" w:author="SB210101" w:date="2021-01-27T10:44:00Z"/>
                <w:rFonts w:eastAsia="SimSun"/>
                <w:lang w:eastAsia="zh-CN"/>
              </w:rPr>
              <w:pPrChange w:id="145" w:author="Amy TAO" w:date="2021-01-27T16:21:00Z">
                <w:pPr>
                  <w:pStyle w:val="TAC"/>
                </w:pPr>
              </w:pPrChange>
            </w:pPr>
            <w:ins w:id="146" w:author="SB201101" w:date="2021-01-25T09:40:00Z">
              <w:r>
                <w:t>NOTE 1:</w:t>
              </w:r>
              <w:r>
                <w:tab/>
                <w:t xml:space="preserve">At least one band from those listed in the present table needs to be supported if UE has indicated support of the capability defined in </w:t>
              </w:r>
              <w:r w:rsidRPr="00F7225E">
                <w:t>Table A.4.3</w:t>
              </w:r>
              <w:r w:rsidRPr="00F7225E">
                <w:rPr>
                  <w:lang w:eastAsia="zh-CN"/>
                </w:rPr>
                <w:t>.1</w:t>
              </w:r>
              <w:r w:rsidRPr="00F7225E">
                <w:t>-</w:t>
              </w:r>
              <w:r w:rsidRPr="00F7225E">
                <w:rPr>
                  <w:lang w:eastAsia="zh-CN"/>
                </w:rPr>
                <w:t>7</w:t>
              </w:r>
              <w:r w:rsidRPr="00F7225E">
                <w:rPr>
                  <w:rFonts w:eastAsia="SimSun"/>
                  <w:lang w:eastAsia="zh-CN"/>
                </w:rPr>
                <w:t>a</w:t>
              </w:r>
              <w:r>
                <w:rPr>
                  <w:rFonts w:eastAsia="SimSun"/>
                  <w:lang w:eastAsia="zh-CN"/>
                </w:rPr>
                <w:t>/</w:t>
              </w:r>
            </w:ins>
            <w:ins w:id="147" w:author="Amy TAO" w:date="2021-01-27T16:20:00Z">
              <w:r w:rsidR="0007600D">
                <w:rPr>
                  <w:rFonts w:eastAsia="SimSun"/>
                  <w:lang w:eastAsia="zh-CN"/>
                </w:rPr>
                <w:t>3</w:t>
              </w:r>
            </w:ins>
            <w:ins w:id="148" w:author="SB201101" w:date="2021-01-25T09:40:00Z">
              <w:r>
                <w:rPr>
                  <w:rFonts w:eastAsia="SimSun"/>
                  <w:lang w:eastAsia="zh-CN"/>
                </w:rPr>
                <w:t>.</w:t>
              </w:r>
            </w:ins>
          </w:p>
          <w:p w:rsidR="00FF1707" w:rsidRPr="00F7225E" w:rsidRDefault="00FF1707">
            <w:pPr>
              <w:pStyle w:val="TAN"/>
              <w:rPr>
                <w:ins w:id="149" w:author="SB201101" w:date="2021-01-25T09:39:00Z"/>
              </w:rPr>
              <w:pPrChange w:id="150" w:author="Amy TAO" w:date="2021-01-27T16:21:00Z">
                <w:pPr>
                  <w:pStyle w:val="TAC"/>
                </w:pPr>
              </w:pPrChange>
            </w:pPr>
            <w:ins w:id="151" w:author="SB210101" w:date="2021-01-27T10:44:00Z">
              <w:r>
                <w:rPr>
                  <w:rFonts w:eastAsia="SimSun"/>
                  <w:lang w:eastAsia="zh-CN"/>
                </w:rPr>
                <w:t>NOTE 2:</w:t>
              </w:r>
              <w:r>
                <w:rPr>
                  <w:rFonts w:eastAsia="SimSun"/>
                  <w:lang w:eastAsia="zh-CN"/>
                </w:rPr>
                <w:tab/>
                <w:t xml:space="preserve">Support of </w:t>
              </w:r>
              <w:r w:rsidRPr="00F7225E">
                <w:rPr>
                  <w:lang w:eastAsia="en-US"/>
                </w:rPr>
                <w:t>4 Rx</w:t>
              </w:r>
              <w:r>
                <w:rPr>
                  <w:lang w:eastAsia="en-US"/>
                </w:rPr>
                <w:t xml:space="preserve"> for this band</w:t>
              </w:r>
              <w:r w:rsidRPr="00F7225E">
                <w:rPr>
                  <w:lang w:eastAsia="en-US"/>
                </w:rPr>
                <w:t xml:space="preserve"> </w:t>
              </w:r>
              <w:r>
                <w:rPr>
                  <w:lang w:eastAsia="en-US"/>
                </w:rPr>
                <w:t xml:space="preserve">is mandatory </w:t>
              </w:r>
              <w:r w:rsidRPr="00F7225E">
                <w:t>for non-vehicular UE</w:t>
              </w:r>
              <w:r>
                <w:t>s</w:t>
              </w:r>
            </w:ins>
            <w:ins w:id="152" w:author="SB210101" w:date="2021-01-27T11:05:00Z">
              <w:r w:rsidR="00506D3A">
                <w:t xml:space="preserve"> i.e. if support has NOT been indicated to the capability specified in </w:t>
              </w:r>
              <w:r w:rsidR="00506D3A" w:rsidRPr="00506D3A">
                <w:t>Table A.4.3.9-1</w:t>
              </w:r>
              <w:r w:rsidR="00506D3A">
                <w:t>/2</w:t>
              </w:r>
            </w:ins>
            <w:ins w:id="153" w:author="SB210101" w:date="2021-01-27T10:44:00Z">
              <w:r>
                <w:t>.</w:t>
              </w:r>
            </w:ins>
          </w:p>
        </w:tc>
      </w:tr>
    </w:tbl>
    <w:p w:rsidR="006E2774" w:rsidRPr="00F7225E" w:rsidRDefault="006E2774" w:rsidP="006E2774"/>
    <w:p w:rsidR="005015ED" w:rsidRPr="00F7225E" w:rsidRDefault="005015ED" w:rsidP="005015ED">
      <w:pPr>
        <w:pStyle w:val="TH"/>
        <w:rPr>
          <w:lang w:eastAsia="en-US"/>
        </w:rPr>
      </w:pPr>
      <w:r w:rsidRPr="00F7225E">
        <w:rPr>
          <w:lang w:eastAsia="en-US"/>
        </w:rPr>
        <w:lastRenderedPageBreak/>
        <w:t xml:space="preserve">Table A.4.3.9-4c: </w:t>
      </w:r>
      <w:r w:rsidRPr="00F7225E">
        <w:t>2</w:t>
      </w:r>
      <w:r w:rsidRPr="00F7225E">
        <w:rPr>
          <w:lang w:eastAsia="en-US"/>
        </w:rPr>
        <w:t xml:space="preserve"> Rx antenna ports Capabilities</w:t>
      </w:r>
    </w:p>
    <w:tbl>
      <w:tblPr>
        <w:tblW w:w="7468" w:type="dxa"/>
        <w:jc w:val="center"/>
        <w:tblLayout w:type="fixed"/>
        <w:tblCellMar>
          <w:left w:w="28" w:type="dxa"/>
          <w:right w:w="56" w:type="dxa"/>
        </w:tblCellMar>
        <w:tblLook w:val="0000" w:firstRow="0" w:lastRow="0" w:firstColumn="0" w:lastColumn="0" w:noHBand="0" w:noVBand="0"/>
        <w:tblPrChange w:id="154" w:author="SB201101" w:date="2021-01-25T09:41:00Z">
          <w:tblPr>
            <w:tblW w:w="6657" w:type="dxa"/>
            <w:jc w:val="center"/>
            <w:tblLayout w:type="fixed"/>
            <w:tblCellMar>
              <w:left w:w="28" w:type="dxa"/>
              <w:right w:w="56" w:type="dxa"/>
            </w:tblCellMar>
            <w:tblLook w:val="0000" w:firstRow="0" w:lastRow="0" w:firstColumn="0" w:lastColumn="0" w:noHBand="0" w:noVBand="0"/>
          </w:tblPr>
        </w:tblPrChange>
      </w:tblPr>
      <w:tblGrid>
        <w:gridCol w:w="760"/>
        <w:gridCol w:w="1687"/>
        <w:gridCol w:w="1951"/>
        <w:gridCol w:w="3070"/>
        <w:tblGridChange w:id="155">
          <w:tblGrid>
            <w:gridCol w:w="482"/>
            <w:gridCol w:w="1687"/>
            <w:gridCol w:w="1418"/>
            <w:gridCol w:w="3070"/>
          </w:tblGrid>
        </w:tblGridChange>
      </w:tblGrid>
      <w:tr w:rsidR="005015ED" w:rsidRPr="00F7225E" w:rsidTr="00AF274C">
        <w:trPr>
          <w:cantSplit/>
          <w:jc w:val="center"/>
          <w:trPrChange w:id="156"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157"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H"/>
            </w:pPr>
            <w:r w:rsidRPr="00F7225E">
              <w:t>Item</w:t>
            </w:r>
          </w:p>
        </w:tc>
        <w:tc>
          <w:tcPr>
            <w:tcW w:w="1687" w:type="dxa"/>
            <w:tcBorders>
              <w:top w:val="single" w:sz="6" w:space="0" w:color="auto"/>
              <w:left w:val="single" w:sz="6" w:space="0" w:color="auto"/>
              <w:bottom w:val="single" w:sz="6" w:space="0" w:color="auto"/>
              <w:right w:val="single" w:sz="6" w:space="0" w:color="auto"/>
            </w:tcBorders>
            <w:tcPrChange w:id="158"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H"/>
            </w:pPr>
            <w:r w:rsidRPr="00F7225E">
              <w:t>Band</w:t>
            </w:r>
          </w:p>
        </w:tc>
        <w:tc>
          <w:tcPr>
            <w:tcW w:w="1951" w:type="dxa"/>
            <w:tcBorders>
              <w:top w:val="single" w:sz="6" w:space="0" w:color="auto"/>
              <w:left w:val="single" w:sz="6" w:space="0" w:color="auto"/>
              <w:bottom w:val="single" w:sz="6" w:space="0" w:color="auto"/>
              <w:right w:val="single" w:sz="6" w:space="0" w:color="auto"/>
            </w:tcBorders>
            <w:tcPrChange w:id="159"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H"/>
            </w:pPr>
            <w:r w:rsidRPr="00F7225E">
              <w:t>Ref.</w:t>
            </w:r>
          </w:p>
        </w:tc>
        <w:tc>
          <w:tcPr>
            <w:tcW w:w="3070" w:type="dxa"/>
            <w:tcBorders>
              <w:top w:val="single" w:sz="6" w:space="0" w:color="auto"/>
              <w:left w:val="single" w:sz="6" w:space="0" w:color="auto"/>
              <w:bottom w:val="single" w:sz="6" w:space="0" w:color="auto"/>
              <w:right w:val="single" w:sz="6" w:space="0" w:color="auto"/>
            </w:tcBorders>
            <w:tcPrChange w:id="160"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H"/>
            </w:pPr>
            <w:r w:rsidRPr="00F7225E">
              <w:t>Comments</w:t>
            </w:r>
          </w:p>
        </w:tc>
      </w:tr>
      <w:tr w:rsidR="005015ED" w:rsidRPr="00F7225E" w:rsidTr="00AF274C">
        <w:trPr>
          <w:cantSplit/>
          <w:jc w:val="center"/>
          <w:trPrChange w:id="161" w:author="SB201101" w:date="2021-01-25T09:41:00Z">
            <w:trPr>
              <w:cantSplit/>
              <w:jc w:val="center"/>
            </w:trPr>
          </w:trPrChange>
        </w:trPr>
        <w:tc>
          <w:tcPr>
            <w:tcW w:w="760" w:type="dxa"/>
            <w:tcBorders>
              <w:top w:val="single" w:sz="6" w:space="0" w:color="auto"/>
              <w:left w:val="single" w:sz="6" w:space="0" w:color="auto"/>
              <w:right w:val="single" w:sz="6" w:space="0" w:color="auto"/>
            </w:tcBorders>
            <w:tcPrChange w:id="162" w:author="SB201101" w:date="2021-01-25T09:41:00Z">
              <w:tcPr>
                <w:tcW w:w="482" w:type="dxa"/>
                <w:tcBorders>
                  <w:top w:val="single" w:sz="6" w:space="0" w:color="auto"/>
                  <w:left w:val="single" w:sz="6" w:space="0" w:color="auto"/>
                  <w:right w:val="single" w:sz="6" w:space="0" w:color="auto"/>
                </w:tcBorders>
              </w:tcPr>
            </w:tcPrChange>
          </w:tcPr>
          <w:p w:rsidR="005015ED" w:rsidRPr="00F7225E" w:rsidRDefault="005015ED" w:rsidP="007A14A3">
            <w:pPr>
              <w:pStyle w:val="TAC"/>
            </w:pPr>
            <w:r w:rsidRPr="00F7225E">
              <w:t>1</w:t>
            </w:r>
          </w:p>
        </w:tc>
        <w:tc>
          <w:tcPr>
            <w:tcW w:w="1687" w:type="dxa"/>
            <w:tcBorders>
              <w:top w:val="single" w:sz="6" w:space="0" w:color="auto"/>
              <w:left w:val="single" w:sz="6" w:space="0" w:color="auto"/>
              <w:right w:val="single" w:sz="6" w:space="0" w:color="auto"/>
            </w:tcBorders>
            <w:tcPrChange w:id="163" w:author="SB201101" w:date="2021-01-25T09:41:00Z">
              <w:tcPr>
                <w:tcW w:w="1687" w:type="dxa"/>
                <w:tcBorders>
                  <w:top w:val="single" w:sz="6" w:space="0" w:color="auto"/>
                  <w:left w:val="single" w:sz="6" w:space="0" w:color="auto"/>
                  <w:right w:val="single" w:sz="6" w:space="0" w:color="auto"/>
                </w:tcBorders>
              </w:tcPr>
            </w:tcPrChange>
          </w:tcPr>
          <w:p w:rsidR="005015ED" w:rsidRPr="00F7225E" w:rsidRDefault="005015ED" w:rsidP="007A14A3">
            <w:pPr>
              <w:pStyle w:val="TAC"/>
            </w:pPr>
            <w:r w:rsidRPr="00F7225E">
              <w:t>FDD Band n1</w:t>
            </w:r>
          </w:p>
        </w:tc>
        <w:tc>
          <w:tcPr>
            <w:tcW w:w="1951" w:type="dxa"/>
            <w:tcBorders>
              <w:top w:val="single" w:sz="6" w:space="0" w:color="auto"/>
              <w:left w:val="single" w:sz="6" w:space="0" w:color="auto"/>
              <w:right w:val="single" w:sz="6" w:space="0" w:color="auto"/>
            </w:tcBorders>
            <w:tcPrChange w:id="164" w:author="SB201101" w:date="2021-01-25T09:41:00Z">
              <w:tcPr>
                <w:tcW w:w="1418" w:type="dxa"/>
                <w:tcBorders>
                  <w:top w:val="single" w:sz="6" w:space="0" w:color="auto"/>
                  <w:left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Change w:id="165" w:author="SB201101" w:date="2021-01-25T09:41:00Z">
              <w:tcPr>
                <w:tcW w:w="3070" w:type="dxa"/>
                <w:tcBorders>
                  <w:top w:val="single" w:sz="6" w:space="0" w:color="auto"/>
                  <w:left w:val="single" w:sz="6" w:space="0" w:color="auto"/>
                  <w:right w:val="single" w:sz="6" w:space="0" w:color="auto"/>
                </w:tcBorders>
              </w:tcPr>
            </w:tcPrChange>
          </w:tcPr>
          <w:p w:rsidR="005015ED" w:rsidRPr="00F7225E" w:rsidRDefault="005015ED">
            <w:pPr>
              <w:pStyle w:val="TAL"/>
              <w:pPrChange w:id="166" w:author="SB201101" w:date="2021-01-25T09:41:00Z">
                <w:pPr>
                  <w:pStyle w:val="TAC"/>
                </w:pPr>
              </w:pPrChange>
            </w:pPr>
          </w:p>
        </w:tc>
      </w:tr>
      <w:tr w:rsidR="005015ED" w:rsidRPr="00F7225E" w:rsidTr="00AF274C">
        <w:trPr>
          <w:cantSplit/>
          <w:jc w:val="center"/>
          <w:trPrChange w:id="167" w:author="SB201101" w:date="2021-01-25T09:41:00Z">
            <w:trPr>
              <w:cantSplit/>
              <w:jc w:val="center"/>
            </w:trPr>
          </w:trPrChange>
        </w:trPr>
        <w:tc>
          <w:tcPr>
            <w:tcW w:w="760" w:type="dxa"/>
            <w:tcBorders>
              <w:top w:val="single" w:sz="6" w:space="0" w:color="auto"/>
              <w:left w:val="single" w:sz="6" w:space="0" w:color="auto"/>
              <w:right w:val="single" w:sz="6" w:space="0" w:color="auto"/>
            </w:tcBorders>
            <w:tcPrChange w:id="168" w:author="SB201101" w:date="2021-01-25T09:41:00Z">
              <w:tcPr>
                <w:tcW w:w="482" w:type="dxa"/>
                <w:tcBorders>
                  <w:top w:val="single" w:sz="6" w:space="0" w:color="auto"/>
                  <w:left w:val="single" w:sz="6" w:space="0" w:color="auto"/>
                  <w:right w:val="single" w:sz="6" w:space="0" w:color="auto"/>
                </w:tcBorders>
              </w:tcPr>
            </w:tcPrChange>
          </w:tcPr>
          <w:p w:rsidR="005015ED" w:rsidRPr="00F7225E" w:rsidRDefault="005015ED" w:rsidP="007A14A3">
            <w:pPr>
              <w:pStyle w:val="TAC"/>
            </w:pPr>
            <w:r w:rsidRPr="00F7225E">
              <w:t>2</w:t>
            </w:r>
          </w:p>
        </w:tc>
        <w:tc>
          <w:tcPr>
            <w:tcW w:w="1687" w:type="dxa"/>
            <w:tcBorders>
              <w:top w:val="single" w:sz="6" w:space="0" w:color="auto"/>
              <w:left w:val="single" w:sz="6" w:space="0" w:color="auto"/>
              <w:right w:val="single" w:sz="6" w:space="0" w:color="auto"/>
            </w:tcBorders>
            <w:tcPrChange w:id="169" w:author="SB201101" w:date="2021-01-25T09:41:00Z">
              <w:tcPr>
                <w:tcW w:w="1687" w:type="dxa"/>
                <w:tcBorders>
                  <w:top w:val="single" w:sz="6" w:space="0" w:color="auto"/>
                  <w:left w:val="single" w:sz="6" w:space="0" w:color="auto"/>
                  <w:right w:val="single" w:sz="6" w:space="0" w:color="auto"/>
                </w:tcBorders>
              </w:tcPr>
            </w:tcPrChange>
          </w:tcPr>
          <w:p w:rsidR="005015ED" w:rsidRPr="00F7225E" w:rsidRDefault="005015ED" w:rsidP="007A14A3">
            <w:pPr>
              <w:pStyle w:val="TAC"/>
            </w:pPr>
            <w:r w:rsidRPr="00F7225E">
              <w:t>FDD Band n2</w:t>
            </w:r>
          </w:p>
        </w:tc>
        <w:tc>
          <w:tcPr>
            <w:tcW w:w="1951" w:type="dxa"/>
            <w:tcBorders>
              <w:top w:val="single" w:sz="6" w:space="0" w:color="auto"/>
              <w:left w:val="single" w:sz="6" w:space="0" w:color="auto"/>
              <w:right w:val="single" w:sz="6" w:space="0" w:color="auto"/>
            </w:tcBorders>
            <w:tcPrChange w:id="170" w:author="SB201101" w:date="2021-01-25T09:41:00Z">
              <w:tcPr>
                <w:tcW w:w="1418" w:type="dxa"/>
                <w:tcBorders>
                  <w:top w:val="single" w:sz="6" w:space="0" w:color="auto"/>
                  <w:left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Change w:id="171" w:author="SB201101" w:date="2021-01-25T09:41:00Z">
              <w:tcPr>
                <w:tcW w:w="3070" w:type="dxa"/>
                <w:tcBorders>
                  <w:top w:val="single" w:sz="6" w:space="0" w:color="auto"/>
                  <w:left w:val="single" w:sz="6" w:space="0" w:color="auto"/>
                  <w:right w:val="single" w:sz="6" w:space="0" w:color="auto"/>
                </w:tcBorders>
              </w:tcPr>
            </w:tcPrChange>
          </w:tcPr>
          <w:p w:rsidR="005015ED" w:rsidRPr="00F7225E" w:rsidRDefault="005015ED">
            <w:pPr>
              <w:pStyle w:val="TAL"/>
              <w:pPrChange w:id="172" w:author="SB201101" w:date="2021-01-25T09:41:00Z">
                <w:pPr>
                  <w:pStyle w:val="TAC"/>
                </w:pPr>
              </w:pPrChange>
            </w:pPr>
          </w:p>
        </w:tc>
      </w:tr>
      <w:tr w:rsidR="005015ED" w:rsidRPr="00F7225E" w:rsidTr="00AF274C">
        <w:trPr>
          <w:cantSplit/>
          <w:jc w:val="center"/>
          <w:trPrChange w:id="173"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174"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w:t>
            </w:r>
          </w:p>
        </w:tc>
        <w:tc>
          <w:tcPr>
            <w:tcW w:w="1687" w:type="dxa"/>
            <w:tcBorders>
              <w:top w:val="single" w:sz="6" w:space="0" w:color="auto"/>
              <w:left w:val="single" w:sz="6" w:space="0" w:color="auto"/>
              <w:bottom w:val="single" w:sz="6" w:space="0" w:color="auto"/>
              <w:right w:val="single" w:sz="6" w:space="0" w:color="auto"/>
            </w:tcBorders>
            <w:tcPrChange w:id="175"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n3</w:t>
            </w:r>
          </w:p>
        </w:tc>
        <w:tc>
          <w:tcPr>
            <w:tcW w:w="1951" w:type="dxa"/>
            <w:tcBorders>
              <w:top w:val="single" w:sz="6" w:space="0" w:color="auto"/>
              <w:left w:val="single" w:sz="6" w:space="0" w:color="auto"/>
              <w:bottom w:val="single" w:sz="6" w:space="0" w:color="auto"/>
              <w:right w:val="single" w:sz="6" w:space="0" w:color="auto"/>
            </w:tcBorders>
            <w:tcPrChange w:id="176"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177"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178" w:author="SB201101" w:date="2021-01-25T09:41:00Z">
                <w:pPr>
                  <w:pStyle w:val="TAC"/>
                </w:pPr>
              </w:pPrChange>
            </w:pPr>
          </w:p>
        </w:tc>
      </w:tr>
      <w:tr w:rsidR="005015ED" w:rsidRPr="00F7225E" w:rsidTr="00AF274C">
        <w:trPr>
          <w:cantSplit/>
          <w:jc w:val="center"/>
          <w:trPrChange w:id="179"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180"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4</w:t>
            </w:r>
          </w:p>
        </w:tc>
        <w:tc>
          <w:tcPr>
            <w:tcW w:w="1687" w:type="dxa"/>
            <w:tcBorders>
              <w:top w:val="single" w:sz="6" w:space="0" w:color="auto"/>
              <w:left w:val="single" w:sz="6" w:space="0" w:color="auto"/>
              <w:bottom w:val="single" w:sz="6" w:space="0" w:color="auto"/>
              <w:right w:val="single" w:sz="6" w:space="0" w:color="auto"/>
            </w:tcBorders>
            <w:tcPrChange w:id="181"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w:t>
            </w:r>
            <w:r w:rsidRPr="00F7225E">
              <w:rPr>
                <w:rFonts w:eastAsia="SimSun"/>
                <w:lang w:eastAsia="zh-CN"/>
              </w:rPr>
              <w:t>5</w:t>
            </w:r>
          </w:p>
        </w:tc>
        <w:tc>
          <w:tcPr>
            <w:tcW w:w="1951" w:type="dxa"/>
            <w:tcBorders>
              <w:top w:val="single" w:sz="6" w:space="0" w:color="auto"/>
              <w:left w:val="single" w:sz="6" w:space="0" w:color="auto"/>
              <w:bottom w:val="single" w:sz="6" w:space="0" w:color="auto"/>
              <w:right w:val="single" w:sz="6" w:space="0" w:color="auto"/>
            </w:tcBorders>
            <w:tcPrChange w:id="182"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183"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184" w:author="SB201101" w:date="2021-01-25T09:41:00Z">
                <w:pPr>
                  <w:pStyle w:val="TAC"/>
                </w:pPr>
              </w:pPrChange>
            </w:pPr>
          </w:p>
        </w:tc>
      </w:tr>
      <w:tr w:rsidR="005015ED" w:rsidRPr="00F7225E" w:rsidTr="00AF274C">
        <w:trPr>
          <w:cantSplit/>
          <w:jc w:val="center"/>
          <w:trPrChange w:id="185"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186"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rPr>
                <w:lang w:eastAsia="ja-JP"/>
              </w:rPr>
            </w:pPr>
            <w:r w:rsidRPr="00F7225E">
              <w:rPr>
                <w:rFonts w:eastAsia="SimSun"/>
                <w:lang w:eastAsia="zh-CN"/>
              </w:rPr>
              <w:t>5</w:t>
            </w:r>
          </w:p>
        </w:tc>
        <w:tc>
          <w:tcPr>
            <w:tcW w:w="1687" w:type="dxa"/>
            <w:tcBorders>
              <w:top w:val="single" w:sz="6" w:space="0" w:color="auto"/>
              <w:left w:val="single" w:sz="6" w:space="0" w:color="auto"/>
              <w:bottom w:val="single" w:sz="6" w:space="0" w:color="auto"/>
              <w:right w:val="single" w:sz="6" w:space="0" w:color="auto"/>
            </w:tcBorders>
            <w:tcPrChange w:id="187"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n7</w:t>
            </w:r>
          </w:p>
        </w:tc>
        <w:tc>
          <w:tcPr>
            <w:tcW w:w="1951" w:type="dxa"/>
            <w:tcBorders>
              <w:top w:val="single" w:sz="6" w:space="0" w:color="auto"/>
              <w:left w:val="single" w:sz="6" w:space="0" w:color="auto"/>
              <w:bottom w:val="single" w:sz="6" w:space="0" w:color="auto"/>
              <w:right w:val="single" w:sz="6" w:space="0" w:color="auto"/>
            </w:tcBorders>
            <w:tcPrChange w:id="188"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189"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466DE1">
            <w:pPr>
              <w:pStyle w:val="TAL"/>
              <w:pPrChange w:id="190" w:author="SB201101" w:date="2021-01-25T09:41:00Z">
                <w:pPr>
                  <w:pStyle w:val="TAC"/>
                </w:pPr>
              </w:pPrChange>
            </w:pPr>
            <w:ins w:id="191" w:author="Amy TAO" w:date="2021-02-03T02:05:00Z">
              <w:r>
                <w:t>NOTE 2</w:t>
              </w:r>
            </w:ins>
          </w:p>
        </w:tc>
      </w:tr>
      <w:tr w:rsidR="005015ED" w:rsidRPr="00F7225E" w:rsidTr="00AF274C">
        <w:trPr>
          <w:cantSplit/>
          <w:jc w:val="center"/>
          <w:trPrChange w:id="192"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193"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6</w:t>
            </w:r>
          </w:p>
        </w:tc>
        <w:tc>
          <w:tcPr>
            <w:tcW w:w="1687" w:type="dxa"/>
            <w:tcBorders>
              <w:top w:val="single" w:sz="6" w:space="0" w:color="auto"/>
              <w:left w:val="single" w:sz="6" w:space="0" w:color="auto"/>
              <w:bottom w:val="single" w:sz="6" w:space="0" w:color="auto"/>
              <w:right w:val="single" w:sz="6" w:space="0" w:color="auto"/>
            </w:tcBorders>
            <w:tcPrChange w:id="194"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n8</w:t>
            </w:r>
          </w:p>
        </w:tc>
        <w:tc>
          <w:tcPr>
            <w:tcW w:w="1951" w:type="dxa"/>
            <w:tcBorders>
              <w:top w:val="single" w:sz="6" w:space="0" w:color="auto"/>
              <w:left w:val="single" w:sz="6" w:space="0" w:color="auto"/>
              <w:bottom w:val="single" w:sz="6" w:space="0" w:color="auto"/>
              <w:right w:val="single" w:sz="6" w:space="0" w:color="auto"/>
            </w:tcBorders>
            <w:tcPrChange w:id="195"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Change w:id="196"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197" w:author="SB201101" w:date="2021-01-25T09:41:00Z">
                <w:pPr>
                  <w:pStyle w:val="TAC"/>
                </w:pPr>
              </w:pPrChange>
            </w:pPr>
          </w:p>
        </w:tc>
      </w:tr>
      <w:tr w:rsidR="005015ED" w:rsidRPr="00F7225E" w:rsidTr="00AF274C">
        <w:trPr>
          <w:cantSplit/>
          <w:jc w:val="center"/>
          <w:trPrChange w:id="198"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199"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7</w:t>
            </w:r>
          </w:p>
        </w:tc>
        <w:tc>
          <w:tcPr>
            <w:tcW w:w="1687" w:type="dxa"/>
            <w:tcBorders>
              <w:top w:val="single" w:sz="6" w:space="0" w:color="auto"/>
              <w:left w:val="single" w:sz="6" w:space="0" w:color="auto"/>
              <w:bottom w:val="single" w:sz="6" w:space="0" w:color="auto"/>
              <w:right w:val="single" w:sz="6" w:space="0" w:color="auto"/>
            </w:tcBorders>
            <w:tcPrChange w:id="200"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n12</w:t>
            </w:r>
          </w:p>
        </w:tc>
        <w:tc>
          <w:tcPr>
            <w:tcW w:w="1951" w:type="dxa"/>
            <w:tcBorders>
              <w:top w:val="single" w:sz="6" w:space="0" w:color="auto"/>
              <w:left w:val="single" w:sz="6" w:space="0" w:color="auto"/>
              <w:bottom w:val="single" w:sz="6" w:space="0" w:color="auto"/>
              <w:right w:val="single" w:sz="6" w:space="0" w:color="auto"/>
            </w:tcBorders>
            <w:tcPrChange w:id="201"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Change w:id="202"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203" w:author="Amy TAO" w:date="2021-01-27T16:23:00Z">
                <w:pPr>
                  <w:pStyle w:val="TAC"/>
                </w:pPr>
              </w:pPrChange>
            </w:pPr>
          </w:p>
        </w:tc>
      </w:tr>
      <w:tr w:rsidR="00A22D52" w:rsidRPr="00F7225E" w:rsidDel="00506D3A" w:rsidTr="00AF274C">
        <w:trPr>
          <w:cantSplit/>
          <w:jc w:val="center"/>
          <w:del w:id="204" w:author="SB210101" w:date="2021-01-27T11:07:00Z"/>
          <w:trPrChange w:id="205"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06"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A22D52" w:rsidRPr="00F7225E" w:rsidDel="00506D3A" w:rsidRDefault="00A22D52" w:rsidP="00A22D52">
            <w:pPr>
              <w:pStyle w:val="TAC"/>
              <w:rPr>
                <w:del w:id="207" w:author="SB210101" w:date="2021-01-27T11:07:00Z"/>
                <w:rFonts w:eastAsia="SimSun"/>
                <w:lang w:eastAsia="zh-CN"/>
              </w:rPr>
            </w:pPr>
            <w:del w:id="208" w:author="SB210101" w:date="2021-01-27T11:07:00Z">
              <w:r w:rsidDel="00506D3A">
                <w:rPr>
                  <w:rFonts w:eastAsia="SimSun"/>
                  <w:lang w:eastAsia="zh-CN"/>
                </w:rPr>
                <w:delText>7a</w:delText>
              </w:r>
            </w:del>
          </w:p>
        </w:tc>
        <w:tc>
          <w:tcPr>
            <w:tcW w:w="1687" w:type="dxa"/>
            <w:tcBorders>
              <w:top w:val="single" w:sz="6" w:space="0" w:color="auto"/>
              <w:left w:val="single" w:sz="6" w:space="0" w:color="auto"/>
              <w:bottom w:val="single" w:sz="6" w:space="0" w:color="auto"/>
              <w:right w:val="single" w:sz="6" w:space="0" w:color="auto"/>
            </w:tcBorders>
            <w:tcPrChange w:id="209"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A22D52" w:rsidRPr="00F7225E" w:rsidDel="00506D3A" w:rsidRDefault="00A22D52" w:rsidP="00A22D52">
            <w:pPr>
              <w:pStyle w:val="TAC"/>
              <w:rPr>
                <w:del w:id="210" w:author="SB210101" w:date="2021-01-27T11:07:00Z"/>
              </w:rPr>
            </w:pPr>
            <w:del w:id="211" w:author="SB210101" w:date="2021-01-27T11:07:00Z">
              <w:r w:rsidDel="00506D3A">
                <w:delText>Reserved</w:delText>
              </w:r>
            </w:del>
          </w:p>
        </w:tc>
        <w:tc>
          <w:tcPr>
            <w:tcW w:w="1951" w:type="dxa"/>
            <w:tcBorders>
              <w:top w:val="single" w:sz="6" w:space="0" w:color="auto"/>
              <w:left w:val="single" w:sz="6" w:space="0" w:color="auto"/>
              <w:bottom w:val="single" w:sz="6" w:space="0" w:color="auto"/>
              <w:right w:val="single" w:sz="6" w:space="0" w:color="auto"/>
            </w:tcBorders>
            <w:tcPrChange w:id="212"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A22D52" w:rsidRPr="00F7225E" w:rsidDel="00506D3A" w:rsidRDefault="00A22D52" w:rsidP="00A22D52">
            <w:pPr>
              <w:pStyle w:val="TAC"/>
              <w:rPr>
                <w:del w:id="213" w:author="SB210101" w:date="2021-01-27T11:07:00Z"/>
              </w:rPr>
            </w:pPr>
          </w:p>
        </w:tc>
        <w:tc>
          <w:tcPr>
            <w:tcW w:w="3070" w:type="dxa"/>
            <w:tcBorders>
              <w:top w:val="single" w:sz="6" w:space="0" w:color="auto"/>
              <w:left w:val="single" w:sz="6" w:space="0" w:color="auto"/>
              <w:bottom w:val="single" w:sz="6" w:space="0" w:color="auto"/>
              <w:right w:val="single" w:sz="6" w:space="0" w:color="auto"/>
            </w:tcBorders>
            <w:tcPrChange w:id="214"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A22D52" w:rsidRPr="00F7225E" w:rsidDel="00506D3A" w:rsidRDefault="00A22D52">
            <w:pPr>
              <w:pStyle w:val="TAL"/>
              <w:rPr>
                <w:del w:id="215" w:author="SB210101" w:date="2021-01-27T11:07:00Z"/>
              </w:rPr>
              <w:pPrChange w:id="216" w:author="SB201101" w:date="2021-01-25T09:41:00Z">
                <w:pPr>
                  <w:pStyle w:val="TAC"/>
                </w:pPr>
              </w:pPrChange>
            </w:pPr>
          </w:p>
        </w:tc>
      </w:tr>
      <w:tr w:rsidR="00A22D52" w:rsidRPr="00F7225E" w:rsidTr="00AF274C">
        <w:trPr>
          <w:cantSplit/>
          <w:jc w:val="center"/>
          <w:trPrChange w:id="217"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18"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rsidP="00A22D52">
            <w:pPr>
              <w:pStyle w:val="TAC"/>
              <w:rPr>
                <w:rFonts w:eastAsia="SimSun"/>
                <w:lang w:eastAsia="zh-CN"/>
              </w:rPr>
            </w:pPr>
            <w:r>
              <w:rPr>
                <w:rFonts w:eastAsia="SimSun"/>
                <w:lang w:eastAsia="zh-CN"/>
              </w:rPr>
              <w:t>7b</w:t>
            </w:r>
          </w:p>
        </w:tc>
        <w:tc>
          <w:tcPr>
            <w:tcW w:w="1687" w:type="dxa"/>
            <w:tcBorders>
              <w:top w:val="single" w:sz="6" w:space="0" w:color="auto"/>
              <w:left w:val="single" w:sz="6" w:space="0" w:color="auto"/>
              <w:bottom w:val="single" w:sz="6" w:space="0" w:color="auto"/>
              <w:right w:val="single" w:sz="6" w:space="0" w:color="auto"/>
            </w:tcBorders>
            <w:tcPrChange w:id="219"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rsidP="00A22D52">
            <w:pPr>
              <w:pStyle w:val="TAC"/>
            </w:pPr>
            <w:r>
              <w:t>FDD Band n14</w:t>
            </w:r>
          </w:p>
        </w:tc>
        <w:tc>
          <w:tcPr>
            <w:tcW w:w="1951" w:type="dxa"/>
            <w:tcBorders>
              <w:top w:val="single" w:sz="6" w:space="0" w:color="auto"/>
              <w:left w:val="single" w:sz="6" w:space="0" w:color="auto"/>
              <w:bottom w:val="single" w:sz="6" w:space="0" w:color="auto"/>
              <w:right w:val="single" w:sz="6" w:space="0" w:color="auto"/>
            </w:tcBorders>
            <w:tcPrChange w:id="220"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rsidP="00A22D52">
            <w:pPr>
              <w:pStyle w:val="TAC"/>
            </w:pPr>
            <w:r>
              <w:t>38.101-1, 7.3.2</w:t>
            </w:r>
          </w:p>
        </w:tc>
        <w:tc>
          <w:tcPr>
            <w:tcW w:w="3070" w:type="dxa"/>
            <w:tcBorders>
              <w:top w:val="single" w:sz="6" w:space="0" w:color="auto"/>
              <w:left w:val="single" w:sz="6" w:space="0" w:color="auto"/>
              <w:bottom w:val="single" w:sz="6" w:space="0" w:color="auto"/>
              <w:right w:val="single" w:sz="6" w:space="0" w:color="auto"/>
            </w:tcBorders>
            <w:tcPrChange w:id="221"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pPr>
              <w:pStyle w:val="TAL"/>
              <w:pPrChange w:id="222" w:author="SB201101" w:date="2021-01-25T09:41:00Z">
                <w:pPr>
                  <w:pStyle w:val="TAC"/>
                </w:pPr>
              </w:pPrChange>
            </w:pPr>
          </w:p>
        </w:tc>
      </w:tr>
      <w:tr w:rsidR="005015ED" w:rsidRPr="00F7225E" w:rsidTr="00AF274C">
        <w:trPr>
          <w:cantSplit/>
          <w:jc w:val="center"/>
          <w:trPrChange w:id="223"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24"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8</w:t>
            </w:r>
          </w:p>
        </w:tc>
        <w:tc>
          <w:tcPr>
            <w:tcW w:w="1687" w:type="dxa"/>
            <w:tcBorders>
              <w:top w:val="single" w:sz="6" w:space="0" w:color="auto"/>
              <w:left w:val="single" w:sz="6" w:space="0" w:color="auto"/>
              <w:bottom w:val="single" w:sz="6" w:space="0" w:color="auto"/>
              <w:right w:val="single" w:sz="6" w:space="0" w:color="auto"/>
            </w:tcBorders>
            <w:tcPrChange w:id="225"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n20</w:t>
            </w:r>
          </w:p>
        </w:tc>
        <w:tc>
          <w:tcPr>
            <w:tcW w:w="1951" w:type="dxa"/>
            <w:tcBorders>
              <w:top w:val="single" w:sz="6" w:space="0" w:color="auto"/>
              <w:left w:val="single" w:sz="6" w:space="0" w:color="auto"/>
              <w:bottom w:val="single" w:sz="6" w:space="0" w:color="auto"/>
              <w:right w:val="single" w:sz="6" w:space="0" w:color="auto"/>
            </w:tcBorders>
            <w:tcPrChange w:id="226"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Change w:id="227"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228" w:author="SB201101" w:date="2021-01-25T09:41:00Z">
                <w:pPr>
                  <w:pStyle w:val="TAC"/>
                </w:pPr>
              </w:pPrChange>
            </w:pPr>
          </w:p>
        </w:tc>
      </w:tr>
      <w:tr w:rsidR="005015ED" w:rsidRPr="00F7225E" w:rsidTr="00AF274C">
        <w:trPr>
          <w:cantSplit/>
          <w:jc w:val="center"/>
          <w:trPrChange w:id="229"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30"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9</w:t>
            </w:r>
          </w:p>
        </w:tc>
        <w:tc>
          <w:tcPr>
            <w:tcW w:w="1687" w:type="dxa"/>
            <w:tcBorders>
              <w:top w:val="single" w:sz="6" w:space="0" w:color="auto"/>
              <w:left w:val="single" w:sz="6" w:space="0" w:color="auto"/>
              <w:bottom w:val="single" w:sz="6" w:space="0" w:color="auto"/>
              <w:right w:val="single" w:sz="6" w:space="0" w:color="auto"/>
            </w:tcBorders>
            <w:tcPrChange w:id="231"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n25</w:t>
            </w:r>
          </w:p>
        </w:tc>
        <w:tc>
          <w:tcPr>
            <w:tcW w:w="1951" w:type="dxa"/>
            <w:tcBorders>
              <w:top w:val="single" w:sz="6" w:space="0" w:color="auto"/>
              <w:left w:val="single" w:sz="6" w:space="0" w:color="auto"/>
              <w:bottom w:val="single" w:sz="6" w:space="0" w:color="auto"/>
              <w:right w:val="single" w:sz="6" w:space="0" w:color="auto"/>
            </w:tcBorders>
            <w:tcPrChange w:id="232"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Change w:id="233"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234" w:author="SB201101" w:date="2021-01-25T09:41:00Z">
                <w:pPr>
                  <w:pStyle w:val="TAC"/>
                </w:pPr>
              </w:pPrChange>
            </w:pPr>
          </w:p>
        </w:tc>
      </w:tr>
      <w:tr w:rsidR="005015ED" w:rsidRPr="00F7225E" w:rsidTr="00AF274C">
        <w:trPr>
          <w:cantSplit/>
          <w:jc w:val="center"/>
          <w:trPrChange w:id="235"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36"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10</w:t>
            </w:r>
          </w:p>
        </w:tc>
        <w:tc>
          <w:tcPr>
            <w:tcW w:w="1687" w:type="dxa"/>
            <w:tcBorders>
              <w:top w:val="single" w:sz="6" w:space="0" w:color="auto"/>
              <w:left w:val="single" w:sz="6" w:space="0" w:color="auto"/>
              <w:bottom w:val="single" w:sz="6" w:space="0" w:color="auto"/>
              <w:right w:val="single" w:sz="6" w:space="0" w:color="auto"/>
            </w:tcBorders>
            <w:tcPrChange w:id="237"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w:t>
            </w:r>
            <w:r w:rsidRPr="00F7225E">
              <w:rPr>
                <w:rFonts w:eastAsia="SimSun"/>
                <w:lang w:eastAsia="zh-CN"/>
              </w:rPr>
              <w:t>28</w:t>
            </w:r>
          </w:p>
        </w:tc>
        <w:tc>
          <w:tcPr>
            <w:tcW w:w="1951" w:type="dxa"/>
            <w:tcBorders>
              <w:top w:val="single" w:sz="6" w:space="0" w:color="auto"/>
              <w:left w:val="single" w:sz="6" w:space="0" w:color="auto"/>
              <w:bottom w:val="single" w:sz="6" w:space="0" w:color="auto"/>
              <w:right w:val="single" w:sz="6" w:space="0" w:color="auto"/>
            </w:tcBorders>
            <w:tcPrChange w:id="238"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239"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240" w:author="SB201101" w:date="2021-01-25T09:41:00Z">
                <w:pPr>
                  <w:pStyle w:val="TAC"/>
                </w:pPr>
              </w:pPrChange>
            </w:pPr>
          </w:p>
        </w:tc>
      </w:tr>
      <w:tr w:rsidR="00A22D52" w:rsidRPr="00F7225E" w:rsidTr="00AF274C">
        <w:trPr>
          <w:cantSplit/>
          <w:jc w:val="center"/>
          <w:trPrChange w:id="241"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42"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rsidP="00A22D52">
            <w:pPr>
              <w:pStyle w:val="TAC"/>
              <w:rPr>
                <w:rFonts w:eastAsia="SimSun"/>
                <w:lang w:eastAsia="zh-CN"/>
              </w:rPr>
            </w:pPr>
            <w:r>
              <w:rPr>
                <w:rFonts w:eastAsia="SimSun"/>
                <w:lang w:eastAsia="zh-CN"/>
              </w:rPr>
              <w:t>10a</w:t>
            </w:r>
          </w:p>
        </w:tc>
        <w:tc>
          <w:tcPr>
            <w:tcW w:w="1687" w:type="dxa"/>
            <w:tcBorders>
              <w:top w:val="single" w:sz="6" w:space="0" w:color="auto"/>
              <w:left w:val="single" w:sz="6" w:space="0" w:color="auto"/>
              <w:bottom w:val="single" w:sz="6" w:space="0" w:color="auto"/>
              <w:right w:val="single" w:sz="6" w:space="0" w:color="auto"/>
            </w:tcBorders>
            <w:tcPrChange w:id="243"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rsidP="00A22D52">
            <w:pPr>
              <w:pStyle w:val="TAC"/>
            </w:pPr>
            <w:r>
              <w:t>FDD Band n29</w:t>
            </w:r>
          </w:p>
        </w:tc>
        <w:tc>
          <w:tcPr>
            <w:tcW w:w="1951" w:type="dxa"/>
            <w:tcBorders>
              <w:top w:val="single" w:sz="6" w:space="0" w:color="auto"/>
              <w:left w:val="single" w:sz="6" w:space="0" w:color="auto"/>
              <w:bottom w:val="single" w:sz="6" w:space="0" w:color="auto"/>
              <w:right w:val="single" w:sz="6" w:space="0" w:color="auto"/>
            </w:tcBorders>
            <w:tcPrChange w:id="244"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rsidP="00A22D52">
            <w:pPr>
              <w:pStyle w:val="TAC"/>
            </w:pPr>
            <w:r>
              <w:t>38.101-1, 7.3A.2.4</w:t>
            </w:r>
          </w:p>
        </w:tc>
        <w:tc>
          <w:tcPr>
            <w:tcW w:w="3070" w:type="dxa"/>
            <w:tcBorders>
              <w:top w:val="single" w:sz="6" w:space="0" w:color="auto"/>
              <w:left w:val="single" w:sz="6" w:space="0" w:color="auto"/>
              <w:bottom w:val="single" w:sz="6" w:space="0" w:color="auto"/>
              <w:right w:val="single" w:sz="6" w:space="0" w:color="auto"/>
            </w:tcBorders>
            <w:tcPrChange w:id="245"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pPr>
              <w:pStyle w:val="TAL"/>
              <w:pPrChange w:id="246" w:author="SB201101" w:date="2021-01-25T09:41:00Z">
                <w:pPr>
                  <w:pStyle w:val="TAC"/>
                </w:pPr>
              </w:pPrChange>
            </w:pPr>
          </w:p>
        </w:tc>
      </w:tr>
      <w:tr w:rsidR="00A22D52" w:rsidRPr="00F7225E" w:rsidTr="00AF274C">
        <w:trPr>
          <w:cantSplit/>
          <w:jc w:val="center"/>
          <w:trPrChange w:id="247"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48"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rsidP="00A22D52">
            <w:pPr>
              <w:pStyle w:val="TAC"/>
              <w:rPr>
                <w:rFonts w:eastAsia="SimSun"/>
                <w:lang w:eastAsia="zh-CN"/>
              </w:rPr>
            </w:pPr>
            <w:r>
              <w:rPr>
                <w:rFonts w:eastAsia="SimSun"/>
                <w:lang w:eastAsia="zh-CN"/>
              </w:rPr>
              <w:t>10b</w:t>
            </w:r>
          </w:p>
        </w:tc>
        <w:tc>
          <w:tcPr>
            <w:tcW w:w="1687" w:type="dxa"/>
            <w:tcBorders>
              <w:top w:val="single" w:sz="6" w:space="0" w:color="auto"/>
              <w:left w:val="single" w:sz="6" w:space="0" w:color="auto"/>
              <w:bottom w:val="single" w:sz="6" w:space="0" w:color="auto"/>
              <w:right w:val="single" w:sz="6" w:space="0" w:color="auto"/>
            </w:tcBorders>
            <w:tcPrChange w:id="249"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rsidP="00A22D52">
            <w:pPr>
              <w:pStyle w:val="TAC"/>
            </w:pPr>
            <w:r>
              <w:t>FDD Band n30</w:t>
            </w:r>
          </w:p>
        </w:tc>
        <w:tc>
          <w:tcPr>
            <w:tcW w:w="1951" w:type="dxa"/>
            <w:tcBorders>
              <w:top w:val="single" w:sz="6" w:space="0" w:color="auto"/>
              <w:left w:val="single" w:sz="6" w:space="0" w:color="auto"/>
              <w:bottom w:val="single" w:sz="6" w:space="0" w:color="auto"/>
              <w:right w:val="single" w:sz="6" w:space="0" w:color="auto"/>
            </w:tcBorders>
            <w:tcPrChange w:id="250"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rsidP="00A22D52">
            <w:pPr>
              <w:pStyle w:val="TAC"/>
            </w:pPr>
            <w:r>
              <w:t>38.101-1, 7.3.2</w:t>
            </w:r>
          </w:p>
        </w:tc>
        <w:tc>
          <w:tcPr>
            <w:tcW w:w="3070" w:type="dxa"/>
            <w:tcBorders>
              <w:top w:val="single" w:sz="6" w:space="0" w:color="auto"/>
              <w:left w:val="single" w:sz="6" w:space="0" w:color="auto"/>
              <w:bottom w:val="single" w:sz="6" w:space="0" w:color="auto"/>
              <w:right w:val="single" w:sz="6" w:space="0" w:color="auto"/>
            </w:tcBorders>
            <w:tcPrChange w:id="251"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A22D52" w:rsidRPr="00F7225E" w:rsidRDefault="00A22D52">
            <w:pPr>
              <w:pStyle w:val="TAL"/>
              <w:pPrChange w:id="252" w:author="SB201101" w:date="2021-01-25T09:41:00Z">
                <w:pPr>
                  <w:pStyle w:val="TAC"/>
                </w:pPr>
              </w:pPrChange>
            </w:pPr>
          </w:p>
        </w:tc>
      </w:tr>
      <w:tr w:rsidR="005015ED" w:rsidRPr="00F7225E" w:rsidTr="00AF274C">
        <w:trPr>
          <w:cantSplit/>
          <w:jc w:val="center"/>
          <w:trPrChange w:id="253"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54"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11</w:t>
            </w:r>
          </w:p>
        </w:tc>
        <w:tc>
          <w:tcPr>
            <w:tcW w:w="1687" w:type="dxa"/>
            <w:tcBorders>
              <w:top w:val="single" w:sz="6" w:space="0" w:color="auto"/>
              <w:left w:val="single" w:sz="6" w:space="0" w:color="auto"/>
              <w:bottom w:val="single" w:sz="6" w:space="0" w:color="auto"/>
              <w:right w:val="single" w:sz="6" w:space="0" w:color="auto"/>
            </w:tcBorders>
            <w:tcPrChange w:id="255"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n34</w:t>
            </w:r>
          </w:p>
        </w:tc>
        <w:tc>
          <w:tcPr>
            <w:tcW w:w="1951" w:type="dxa"/>
            <w:tcBorders>
              <w:top w:val="single" w:sz="6" w:space="0" w:color="auto"/>
              <w:left w:val="single" w:sz="6" w:space="0" w:color="auto"/>
              <w:bottom w:val="single" w:sz="6" w:space="0" w:color="auto"/>
              <w:right w:val="single" w:sz="6" w:space="0" w:color="auto"/>
            </w:tcBorders>
            <w:tcPrChange w:id="256"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257"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258" w:author="SB201101" w:date="2021-01-25T09:41:00Z">
                <w:pPr>
                  <w:pStyle w:val="TAC"/>
                </w:pPr>
              </w:pPrChange>
            </w:pPr>
          </w:p>
        </w:tc>
      </w:tr>
      <w:tr w:rsidR="005015ED" w:rsidRPr="00F7225E" w:rsidTr="00AF274C">
        <w:trPr>
          <w:cantSplit/>
          <w:jc w:val="center"/>
          <w:trPrChange w:id="259"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60"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12</w:t>
            </w:r>
          </w:p>
        </w:tc>
        <w:tc>
          <w:tcPr>
            <w:tcW w:w="1687" w:type="dxa"/>
            <w:tcBorders>
              <w:top w:val="single" w:sz="6" w:space="0" w:color="auto"/>
              <w:left w:val="single" w:sz="6" w:space="0" w:color="auto"/>
              <w:bottom w:val="single" w:sz="6" w:space="0" w:color="auto"/>
              <w:right w:val="single" w:sz="6" w:space="0" w:color="auto"/>
            </w:tcBorders>
            <w:tcPrChange w:id="261"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n38</w:t>
            </w:r>
          </w:p>
        </w:tc>
        <w:tc>
          <w:tcPr>
            <w:tcW w:w="1951" w:type="dxa"/>
            <w:tcBorders>
              <w:top w:val="single" w:sz="6" w:space="0" w:color="auto"/>
              <w:left w:val="single" w:sz="6" w:space="0" w:color="auto"/>
              <w:bottom w:val="single" w:sz="6" w:space="0" w:color="auto"/>
              <w:right w:val="single" w:sz="6" w:space="0" w:color="auto"/>
            </w:tcBorders>
            <w:tcPrChange w:id="262"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263"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FF1707">
            <w:pPr>
              <w:pStyle w:val="TAL"/>
              <w:pPrChange w:id="264" w:author="SB201101" w:date="2021-01-25T09:41:00Z">
                <w:pPr>
                  <w:pStyle w:val="TAC"/>
                </w:pPr>
              </w:pPrChange>
            </w:pPr>
            <w:ins w:id="265" w:author="SB210101" w:date="2021-01-27T10:48:00Z">
              <w:r>
                <w:t>NOTE 2</w:t>
              </w:r>
            </w:ins>
          </w:p>
        </w:tc>
      </w:tr>
      <w:tr w:rsidR="005015ED" w:rsidRPr="00F7225E" w:rsidTr="00AF274C">
        <w:trPr>
          <w:cantSplit/>
          <w:jc w:val="center"/>
          <w:trPrChange w:id="266"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67"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13</w:t>
            </w:r>
          </w:p>
        </w:tc>
        <w:tc>
          <w:tcPr>
            <w:tcW w:w="1687" w:type="dxa"/>
            <w:tcBorders>
              <w:top w:val="single" w:sz="6" w:space="0" w:color="auto"/>
              <w:left w:val="single" w:sz="6" w:space="0" w:color="auto"/>
              <w:bottom w:val="single" w:sz="6" w:space="0" w:color="auto"/>
              <w:right w:val="single" w:sz="6" w:space="0" w:color="auto"/>
            </w:tcBorders>
            <w:tcPrChange w:id="268"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n39</w:t>
            </w:r>
          </w:p>
        </w:tc>
        <w:tc>
          <w:tcPr>
            <w:tcW w:w="1951" w:type="dxa"/>
            <w:tcBorders>
              <w:top w:val="single" w:sz="6" w:space="0" w:color="auto"/>
              <w:left w:val="single" w:sz="6" w:space="0" w:color="auto"/>
              <w:bottom w:val="single" w:sz="6" w:space="0" w:color="auto"/>
              <w:right w:val="single" w:sz="6" w:space="0" w:color="auto"/>
            </w:tcBorders>
            <w:tcPrChange w:id="269"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270"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271" w:author="SB201101" w:date="2021-01-25T09:41:00Z">
                <w:pPr>
                  <w:pStyle w:val="TAC"/>
                </w:pPr>
              </w:pPrChange>
            </w:pPr>
          </w:p>
        </w:tc>
      </w:tr>
      <w:tr w:rsidR="005015ED" w:rsidRPr="00F7225E" w:rsidTr="00AF274C">
        <w:trPr>
          <w:cantSplit/>
          <w:jc w:val="center"/>
          <w:trPrChange w:id="272"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73"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14</w:t>
            </w:r>
          </w:p>
        </w:tc>
        <w:tc>
          <w:tcPr>
            <w:tcW w:w="1687" w:type="dxa"/>
            <w:tcBorders>
              <w:top w:val="single" w:sz="6" w:space="0" w:color="auto"/>
              <w:left w:val="single" w:sz="6" w:space="0" w:color="auto"/>
              <w:bottom w:val="single" w:sz="6" w:space="0" w:color="auto"/>
              <w:right w:val="single" w:sz="6" w:space="0" w:color="auto"/>
            </w:tcBorders>
            <w:tcPrChange w:id="274"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n40</w:t>
            </w:r>
          </w:p>
        </w:tc>
        <w:tc>
          <w:tcPr>
            <w:tcW w:w="1951" w:type="dxa"/>
            <w:tcBorders>
              <w:top w:val="single" w:sz="6" w:space="0" w:color="auto"/>
              <w:left w:val="single" w:sz="6" w:space="0" w:color="auto"/>
              <w:bottom w:val="single" w:sz="6" w:space="0" w:color="auto"/>
              <w:right w:val="single" w:sz="6" w:space="0" w:color="auto"/>
            </w:tcBorders>
            <w:tcPrChange w:id="275"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276"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277" w:author="SB201101" w:date="2021-01-25T09:41:00Z">
                <w:pPr>
                  <w:pStyle w:val="TAC"/>
                </w:pPr>
              </w:pPrChange>
            </w:pPr>
          </w:p>
        </w:tc>
      </w:tr>
      <w:tr w:rsidR="005015ED" w:rsidRPr="00F7225E" w:rsidTr="00AF274C">
        <w:trPr>
          <w:cantSplit/>
          <w:jc w:val="center"/>
          <w:trPrChange w:id="278"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79"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15</w:t>
            </w:r>
          </w:p>
        </w:tc>
        <w:tc>
          <w:tcPr>
            <w:tcW w:w="1687" w:type="dxa"/>
            <w:tcBorders>
              <w:top w:val="single" w:sz="6" w:space="0" w:color="auto"/>
              <w:left w:val="single" w:sz="6" w:space="0" w:color="auto"/>
              <w:bottom w:val="single" w:sz="6" w:space="0" w:color="auto"/>
              <w:right w:val="single" w:sz="6" w:space="0" w:color="auto"/>
            </w:tcBorders>
            <w:tcPrChange w:id="280"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n41</w:t>
            </w:r>
          </w:p>
        </w:tc>
        <w:tc>
          <w:tcPr>
            <w:tcW w:w="1951" w:type="dxa"/>
            <w:tcBorders>
              <w:top w:val="single" w:sz="6" w:space="0" w:color="auto"/>
              <w:left w:val="single" w:sz="6" w:space="0" w:color="auto"/>
              <w:bottom w:val="single" w:sz="6" w:space="0" w:color="auto"/>
              <w:right w:val="single" w:sz="6" w:space="0" w:color="auto"/>
            </w:tcBorders>
            <w:tcPrChange w:id="281"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282"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FF1707">
            <w:pPr>
              <w:pStyle w:val="TAL"/>
              <w:pPrChange w:id="283" w:author="SB201101" w:date="2021-01-25T09:41:00Z">
                <w:pPr>
                  <w:pStyle w:val="TAC"/>
                </w:pPr>
              </w:pPrChange>
            </w:pPr>
            <w:ins w:id="284" w:author="SB210101" w:date="2021-01-27T10:48:00Z">
              <w:r>
                <w:t>NOTE 2</w:t>
              </w:r>
            </w:ins>
          </w:p>
        </w:tc>
      </w:tr>
      <w:tr w:rsidR="005015ED" w:rsidRPr="00F7225E" w:rsidTr="00AF274C">
        <w:trPr>
          <w:cantSplit/>
          <w:jc w:val="center"/>
          <w:trPrChange w:id="285"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86"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16</w:t>
            </w:r>
          </w:p>
        </w:tc>
        <w:tc>
          <w:tcPr>
            <w:tcW w:w="1687" w:type="dxa"/>
            <w:tcBorders>
              <w:top w:val="single" w:sz="6" w:space="0" w:color="auto"/>
              <w:left w:val="single" w:sz="6" w:space="0" w:color="auto"/>
              <w:bottom w:val="single" w:sz="6" w:space="0" w:color="auto"/>
              <w:right w:val="single" w:sz="6" w:space="0" w:color="auto"/>
            </w:tcBorders>
            <w:tcPrChange w:id="287"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n48</w:t>
            </w:r>
          </w:p>
        </w:tc>
        <w:tc>
          <w:tcPr>
            <w:tcW w:w="1951" w:type="dxa"/>
            <w:tcBorders>
              <w:top w:val="single" w:sz="6" w:space="0" w:color="auto"/>
              <w:left w:val="single" w:sz="6" w:space="0" w:color="auto"/>
              <w:bottom w:val="single" w:sz="6" w:space="0" w:color="auto"/>
              <w:right w:val="single" w:sz="6" w:space="0" w:color="auto"/>
            </w:tcBorders>
            <w:tcPrChange w:id="288"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289"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290" w:author="SB201101" w:date="2021-01-25T09:41:00Z">
                <w:pPr>
                  <w:pStyle w:val="TAC"/>
                </w:pPr>
              </w:pPrChange>
            </w:pPr>
          </w:p>
        </w:tc>
      </w:tr>
      <w:tr w:rsidR="005015ED" w:rsidRPr="00F7225E" w:rsidTr="00AF274C">
        <w:trPr>
          <w:cantSplit/>
          <w:jc w:val="center"/>
          <w:trPrChange w:id="291"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92"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17</w:t>
            </w:r>
          </w:p>
        </w:tc>
        <w:tc>
          <w:tcPr>
            <w:tcW w:w="1687" w:type="dxa"/>
            <w:tcBorders>
              <w:top w:val="single" w:sz="6" w:space="0" w:color="auto"/>
              <w:left w:val="single" w:sz="6" w:space="0" w:color="auto"/>
              <w:bottom w:val="single" w:sz="6" w:space="0" w:color="auto"/>
              <w:right w:val="single" w:sz="6" w:space="0" w:color="auto"/>
            </w:tcBorders>
            <w:tcPrChange w:id="293"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n50</w:t>
            </w:r>
          </w:p>
        </w:tc>
        <w:tc>
          <w:tcPr>
            <w:tcW w:w="1951" w:type="dxa"/>
            <w:tcBorders>
              <w:top w:val="single" w:sz="6" w:space="0" w:color="auto"/>
              <w:left w:val="single" w:sz="6" w:space="0" w:color="auto"/>
              <w:bottom w:val="single" w:sz="6" w:space="0" w:color="auto"/>
              <w:right w:val="single" w:sz="6" w:space="0" w:color="auto"/>
            </w:tcBorders>
            <w:tcPrChange w:id="294"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Change w:id="295"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296" w:author="SB201101" w:date="2021-01-25T09:41:00Z">
                <w:pPr>
                  <w:pStyle w:val="TAC"/>
                </w:pPr>
              </w:pPrChange>
            </w:pPr>
          </w:p>
        </w:tc>
      </w:tr>
      <w:tr w:rsidR="005015ED" w:rsidRPr="00F7225E" w:rsidTr="00AF274C">
        <w:trPr>
          <w:cantSplit/>
          <w:jc w:val="center"/>
          <w:trPrChange w:id="297"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298"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18</w:t>
            </w:r>
          </w:p>
        </w:tc>
        <w:tc>
          <w:tcPr>
            <w:tcW w:w="1687" w:type="dxa"/>
            <w:tcBorders>
              <w:top w:val="single" w:sz="6" w:space="0" w:color="auto"/>
              <w:left w:val="single" w:sz="6" w:space="0" w:color="auto"/>
              <w:bottom w:val="single" w:sz="6" w:space="0" w:color="auto"/>
              <w:right w:val="single" w:sz="6" w:space="0" w:color="auto"/>
            </w:tcBorders>
            <w:tcPrChange w:id="299"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n51</w:t>
            </w:r>
          </w:p>
        </w:tc>
        <w:tc>
          <w:tcPr>
            <w:tcW w:w="1951" w:type="dxa"/>
            <w:tcBorders>
              <w:top w:val="single" w:sz="6" w:space="0" w:color="auto"/>
              <w:left w:val="single" w:sz="6" w:space="0" w:color="auto"/>
              <w:bottom w:val="single" w:sz="6" w:space="0" w:color="auto"/>
              <w:right w:val="single" w:sz="6" w:space="0" w:color="auto"/>
            </w:tcBorders>
            <w:tcPrChange w:id="300"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Change w:id="301"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302" w:author="SB201101" w:date="2021-01-25T09:41:00Z">
                <w:pPr>
                  <w:pStyle w:val="TAC"/>
                </w:pPr>
              </w:pPrChange>
            </w:pPr>
          </w:p>
        </w:tc>
      </w:tr>
      <w:tr w:rsidR="005015ED" w:rsidRPr="00F7225E" w:rsidTr="00AF274C">
        <w:trPr>
          <w:cantSplit/>
          <w:jc w:val="center"/>
          <w:trPrChange w:id="303"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304"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19</w:t>
            </w:r>
          </w:p>
        </w:tc>
        <w:tc>
          <w:tcPr>
            <w:tcW w:w="1687" w:type="dxa"/>
            <w:tcBorders>
              <w:top w:val="single" w:sz="6" w:space="0" w:color="auto"/>
              <w:left w:val="single" w:sz="6" w:space="0" w:color="auto"/>
              <w:bottom w:val="single" w:sz="6" w:space="0" w:color="auto"/>
              <w:right w:val="single" w:sz="6" w:space="0" w:color="auto"/>
            </w:tcBorders>
            <w:tcPrChange w:id="305"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n6</w:t>
            </w:r>
            <w:r w:rsidRPr="00F7225E">
              <w:rPr>
                <w:rFonts w:eastAsia="SimSun"/>
                <w:lang w:eastAsia="zh-CN"/>
              </w:rPr>
              <w:t>5</w:t>
            </w:r>
          </w:p>
        </w:tc>
        <w:tc>
          <w:tcPr>
            <w:tcW w:w="1951" w:type="dxa"/>
            <w:tcBorders>
              <w:top w:val="single" w:sz="6" w:space="0" w:color="auto"/>
              <w:left w:val="single" w:sz="6" w:space="0" w:color="auto"/>
              <w:bottom w:val="single" w:sz="6" w:space="0" w:color="auto"/>
              <w:right w:val="single" w:sz="6" w:space="0" w:color="auto"/>
            </w:tcBorders>
            <w:tcPrChange w:id="306"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307"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308" w:author="SB201101" w:date="2021-01-25T09:41:00Z">
                <w:pPr>
                  <w:pStyle w:val="TAC"/>
                </w:pPr>
              </w:pPrChange>
            </w:pPr>
          </w:p>
        </w:tc>
      </w:tr>
      <w:tr w:rsidR="005015ED" w:rsidRPr="00F7225E" w:rsidTr="00AF274C">
        <w:trPr>
          <w:cantSplit/>
          <w:jc w:val="center"/>
          <w:trPrChange w:id="309"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310"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20</w:t>
            </w:r>
          </w:p>
        </w:tc>
        <w:tc>
          <w:tcPr>
            <w:tcW w:w="1687" w:type="dxa"/>
            <w:tcBorders>
              <w:top w:val="single" w:sz="6" w:space="0" w:color="auto"/>
              <w:left w:val="single" w:sz="6" w:space="0" w:color="auto"/>
              <w:bottom w:val="single" w:sz="6" w:space="0" w:color="auto"/>
              <w:right w:val="single" w:sz="6" w:space="0" w:color="auto"/>
            </w:tcBorders>
            <w:tcPrChange w:id="311"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n66</w:t>
            </w:r>
          </w:p>
        </w:tc>
        <w:tc>
          <w:tcPr>
            <w:tcW w:w="1951" w:type="dxa"/>
            <w:tcBorders>
              <w:top w:val="single" w:sz="6" w:space="0" w:color="auto"/>
              <w:left w:val="single" w:sz="6" w:space="0" w:color="auto"/>
              <w:bottom w:val="single" w:sz="6" w:space="0" w:color="auto"/>
              <w:right w:val="single" w:sz="6" w:space="0" w:color="auto"/>
            </w:tcBorders>
            <w:tcPrChange w:id="312"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313"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314" w:author="SB201101" w:date="2021-01-25T09:41:00Z">
                <w:pPr>
                  <w:pStyle w:val="TAC"/>
                </w:pPr>
              </w:pPrChange>
            </w:pPr>
          </w:p>
        </w:tc>
      </w:tr>
      <w:tr w:rsidR="005015ED" w:rsidRPr="00F7225E" w:rsidTr="00AF274C">
        <w:trPr>
          <w:cantSplit/>
          <w:jc w:val="center"/>
          <w:trPrChange w:id="315"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316"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21</w:t>
            </w:r>
          </w:p>
        </w:tc>
        <w:tc>
          <w:tcPr>
            <w:tcW w:w="1687" w:type="dxa"/>
            <w:tcBorders>
              <w:top w:val="single" w:sz="6" w:space="0" w:color="auto"/>
              <w:left w:val="single" w:sz="6" w:space="0" w:color="auto"/>
              <w:bottom w:val="single" w:sz="6" w:space="0" w:color="auto"/>
              <w:right w:val="single" w:sz="6" w:space="0" w:color="auto"/>
            </w:tcBorders>
            <w:tcPrChange w:id="317"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F</w:t>
            </w:r>
            <w:r w:rsidRPr="00F7225E">
              <w:t>DD Band n70</w:t>
            </w:r>
          </w:p>
        </w:tc>
        <w:tc>
          <w:tcPr>
            <w:tcW w:w="1951" w:type="dxa"/>
            <w:tcBorders>
              <w:top w:val="single" w:sz="6" w:space="0" w:color="auto"/>
              <w:left w:val="single" w:sz="6" w:space="0" w:color="auto"/>
              <w:bottom w:val="single" w:sz="6" w:space="0" w:color="auto"/>
              <w:right w:val="single" w:sz="6" w:space="0" w:color="auto"/>
            </w:tcBorders>
            <w:tcPrChange w:id="318"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319"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320" w:author="SB201101" w:date="2021-01-25T09:41:00Z">
                <w:pPr>
                  <w:pStyle w:val="TAC"/>
                </w:pPr>
              </w:pPrChange>
            </w:pPr>
          </w:p>
        </w:tc>
      </w:tr>
      <w:tr w:rsidR="005015ED" w:rsidRPr="00F7225E" w:rsidTr="00AF274C">
        <w:trPr>
          <w:cantSplit/>
          <w:jc w:val="center"/>
          <w:trPrChange w:id="321"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322"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22</w:t>
            </w:r>
          </w:p>
        </w:tc>
        <w:tc>
          <w:tcPr>
            <w:tcW w:w="1687" w:type="dxa"/>
            <w:tcBorders>
              <w:top w:val="single" w:sz="6" w:space="0" w:color="auto"/>
              <w:left w:val="single" w:sz="6" w:space="0" w:color="auto"/>
              <w:bottom w:val="single" w:sz="6" w:space="0" w:color="auto"/>
              <w:right w:val="single" w:sz="6" w:space="0" w:color="auto"/>
            </w:tcBorders>
            <w:tcPrChange w:id="323"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FDD Band n71</w:t>
            </w:r>
          </w:p>
        </w:tc>
        <w:tc>
          <w:tcPr>
            <w:tcW w:w="1951" w:type="dxa"/>
            <w:tcBorders>
              <w:top w:val="single" w:sz="6" w:space="0" w:color="auto"/>
              <w:left w:val="single" w:sz="6" w:space="0" w:color="auto"/>
              <w:bottom w:val="single" w:sz="6" w:space="0" w:color="auto"/>
              <w:right w:val="single" w:sz="6" w:space="0" w:color="auto"/>
            </w:tcBorders>
            <w:tcPrChange w:id="324"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Change w:id="325"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326" w:author="SB201101" w:date="2021-01-25T09:41:00Z">
                <w:pPr>
                  <w:pStyle w:val="TAC"/>
                </w:pPr>
              </w:pPrChange>
            </w:pPr>
          </w:p>
        </w:tc>
      </w:tr>
      <w:tr w:rsidR="005015ED" w:rsidRPr="00F7225E" w:rsidTr="00AF274C">
        <w:trPr>
          <w:cantSplit/>
          <w:jc w:val="center"/>
          <w:trPrChange w:id="327"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328"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rPr>
                <w:lang w:eastAsia="ja-JP"/>
              </w:rPr>
            </w:pPr>
            <w:r w:rsidRPr="00F7225E">
              <w:rPr>
                <w:rFonts w:eastAsia="SimSun"/>
                <w:lang w:eastAsia="zh-CN"/>
              </w:rPr>
              <w:t>23</w:t>
            </w:r>
          </w:p>
        </w:tc>
        <w:tc>
          <w:tcPr>
            <w:tcW w:w="1687" w:type="dxa"/>
            <w:tcBorders>
              <w:top w:val="single" w:sz="6" w:space="0" w:color="auto"/>
              <w:left w:val="single" w:sz="6" w:space="0" w:color="auto"/>
              <w:bottom w:val="single" w:sz="6" w:space="0" w:color="auto"/>
              <w:right w:val="single" w:sz="6" w:space="0" w:color="auto"/>
            </w:tcBorders>
            <w:tcPrChange w:id="329"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rPr>
                <w:rFonts w:eastAsia="SimSun"/>
                <w:lang w:eastAsia="zh-CN"/>
              </w:rPr>
              <w:t>F</w:t>
            </w:r>
            <w:r w:rsidRPr="00F7225E">
              <w:t>DD Band n7</w:t>
            </w:r>
            <w:r w:rsidRPr="00F7225E">
              <w:rPr>
                <w:rFonts w:eastAsia="SimSun"/>
                <w:lang w:eastAsia="zh-CN"/>
              </w:rPr>
              <w:t>4</w:t>
            </w:r>
          </w:p>
        </w:tc>
        <w:tc>
          <w:tcPr>
            <w:tcW w:w="1951" w:type="dxa"/>
            <w:tcBorders>
              <w:top w:val="single" w:sz="6" w:space="0" w:color="auto"/>
              <w:left w:val="single" w:sz="6" w:space="0" w:color="auto"/>
              <w:bottom w:val="single" w:sz="6" w:space="0" w:color="auto"/>
              <w:right w:val="single" w:sz="6" w:space="0" w:color="auto"/>
            </w:tcBorders>
            <w:tcPrChange w:id="330"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331"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pPr>
              <w:pStyle w:val="TAL"/>
              <w:pPrChange w:id="332" w:author="SB201101" w:date="2021-01-25T09:41:00Z">
                <w:pPr>
                  <w:pStyle w:val="TAC"/>
                </w:pPr>
              </w:pPrChange>
            </w:pPr>
          </w:p>
        </w:tc>
      </w:tr>
      <w:tr w:rsidR="005015ED" w:rsidRPr="00F7225E" w:rsidTr="00AF274C">
        <w:trPr>
          <w:cantSplit/>
          <w:jc w:val="center"/>
          <w:trPrChange w:id="333"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334"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rPr>
                <w:rFonts w:eastAsia="SimSun"/>
                <w:lang w:eastAsia="zh-CN"/>
              </w:rPr>
            </w:pPr>
            <w:r w:rsidRPr="00F7225E">
              <w:rPr>
                <w:rFonts w:eastAsia="SimSun"/>
                <w:lang w:eastAsia="zh-CN"/>
              </w:rPr>
              <w:t>24</w:t>
            </w:r>
          </w:p>
        </w:tc>
        <w:tc>
          <w:tcPr>
            <w:tcW w:w="1687" w:type="dxa"/>
            <w:tcBorders>
              <w:top w:val="single" w:sz="6" w:space="0" w:color="auto"/>
              <w:left w:val="single" w:sz="6" w:space="0" w:color="auto"/>
              <w:bottom w:val="single" w:sz="6" w:space="0" w:color="auto"/>
              <w:right w:val="single" w:sz="6" w:space="0" w:color="auto"/>
            </w:tcBorders>
            <w:tcPrChange w:id="335"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n77</w:t>
            </w:r>
          </w:p>
        </w:tc>
        <w:tc>
          <w:tcPr>
            <w:tcW w:w="1951" w:type="dxa"/>
            <w:tcBorders>
              <w:top w:val="single" w:sz="6" w:space="0" w:color="auto"/>
              <w:left w:val="single" w:sz="6" w:space="0" w:color="auto"/>
              <w:bottom w:val="single" w:sz="6" w:space="0" w:color="auto"/>
              <w:right w:val="single" w:sz="6" w:space="0" w:color="auto"/>
            </w:tcBorders>
            <w:tcPrChange w:id="336"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337"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FF1707">
            <w:pPr>
              <w:pStyle w:val="TAL"/>
              <w:pPrChange w:id="338" w:author="SB201101" w:date="2021-01-25T09:41:00Z">
                <w:pPr>
                  <w:pStyle w:val="TAC"/>
                </w:pPr>
              </w:pPrChange>
            </w:pPr>
            <w:ins w:id="339" w:author="SB210101" w:date="2021-01-27T10:48:00Z">
              <w:r>
                <w:t>NOTE 2</w:t>
              </w:r>
            </w:ins>
          </w:p>
        </w:tc>
      </w:tr>
      <w:tr w:rsidR="005015ED" w:rsidRPr="00F7225E" w:rsidTr="00AF274C">
        <w:trPr>
          <w:cantSplit/>
          <w:jc w:val="center"/>
          <w:trPrChange w:id="340"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341"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rPr>
                <w:rFonts w:eastAsia="SimSun"/>
                <w:lang w:eastAsia="zh-CN"/>
              </w:rPr>
            </w:pPr>
            <w:r w:rsidRPr="00F7225E">
              <w:rPr>
                <w:rFonts w:eastAsia="SimSun"/>
                <w:lang w:eastAsia="zh-CN"/>
              </w:rPr>
              <w:t>25</w:t>
            </w:r>
          </w:p>
        </w:tc>
        <w:tc>
          <w:tcPr>
            <w:tcW w:w="1687" w:type="dxa"/>
            <w:tcBorders>
              <w:top w:val="single" w:sz="6" w:space="0" w:color="auto"/>
              <w:left w:val="single" w:sz="6" w:space="0" w:color="auto"/>
              <w:bottom w:val="single" w:sz="6" w:space="0" w:color="auto"/>
              <w:right w:val="single" w:sz="6" w:space="0" w:color="auto"/>
            </w:tcBorders>
            <w:tcPrChange w:id="342"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n78</w:t>
            </w:r>
          </w:p>
        </w:tc>
        <w:tc>
          <w:tcPr>
            <w:tcW w:w="1951" w:type="dxa"/>
            <w:tcBorders>
              <w:top w:val="single" w:sz="6" w:space="0" w:color="auto"/>
              <w:left w:val="single" w:sz="6" w:space="0" w:color="auto"/>
              <w:bottom w:val="single" w:sz="6" w:space="0" w:color="auto"/>
              <w:right w:val="single" w:sz="6" w:space="0" w:color="auto"/>
            </w:tcBorders>
            <w:tcPrChange w:id="343"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344"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FF1707">
            <w:pPr>
              <w:pStyle w:val="TAL"/>
              <w:pPrChange w:id="345" w:author="SB201101" w:date="2021-01-25T09:41:00Z">
                <w:pPr>
                  <w:pStyle w:val="TAC"/>
                </w:pPr>
              </w:pPrChange>
            </w:pPr>
            <w:ins w:id="346" w:author="SB210101" w:date="2021-01-27T10:48:00Z">
              <w:r>
                <w:t>NOTE 2</w:t>
              </w:r>
            </w:ins>
          </w:p>
        </w:tc>
      </w:tr>
      <w:tr w:rsidR="005015ED" w:rsidRPr="00F7225E" w:rsidTr="00AF274C">
        <w:trPr>
          <w:cantSplit/>
          <w:jc w:val="center"/>
          <w:trPrChange w:id="347" w:author="SB201101" w:date="2021-01-25T09:41:00Z">
            <w:trPr>
              <w:cantSplit/>
              <w:jc w:val="center"/>
            </w:trPr>
          </w:trPrChange>
        </w:trPr>
        <w:tc>
          <w:tcPr>
            <w:tcW w:w="760" w:type="dxa"/>
            <w:tcBorders>
              <w:top w:val="single" w:sz="6" w:space="0" w:color="auto"/>
              <w:left w:val="single" w:sz="6" w:space="0" w:color="auto"/>
              <w:bottom w:val="single" w:sz="6" w:space="0" w:color="auto"/>
              <w:right w:val="single" w:sz="6" w:space="0" w:color="auto"/>
            </w:tcBorders>
            <w:tcPrChange w:id="348" w:author="SB201101" w:date="2021-01-25T09:41:00Z">
              <w:tcPr>
                <w:tcW w:w="482"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rPr>
                <w:rFonts w:eastAsia="SimSun"/>
                <w:lang w:eastAsia="zh-CN"/>
              </w:rPr>
            </w:pPr>
            <w:r w:rsidRPr="00F7225E">
              <w:rPr>
                <w:rFonts w:eastAsia="SimSun"/>
                <w:lang w:eastAsia="zh-CN"/>
              </w:rPr>
              <w:t>26</w:t>
            </w:r>
          </w:p>
        </w:tc>
        <w:tc>
          <w:tcPr>
            <w:tcW w:w="1687" w:type="dxa"/>
            <w:tcBorders>
              <w:top w:val="single" w:sz="6" w:space="0" w:color="auto"/>
              <w:left w:val="single" w:sz="6" w:space="0" w:color="auto"/>
              <w:bottom w:val="single" w:sz="6" w:space="0" w:color="auto"/>
              <w:right w:val="single" w:sz="6" w:space="0" w:color="auto"/>
            </w:tcBorders>
            <w:tcPrChange w:id="349" w:author="SB201101" w:date="2021-01-25T09:41:00Z">
              <w:tcPr>
                <w:tcW w:w="1687"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TDD Band n79</w:t>
            </w:r>
          </w:p>
        </w:tc>
        <w:tc>
          <w:tcPr>
            <w:tcW w:w="1951" w:type="dxa"/>
            <w:tcBorders>
              <w:top w:val="single" w:sz="6" w:space="0" w:color="auto"/>
              <w:left w:val="single" w:sz="6" w:space="0" w:color="auto"/>
              <w:bottom w:val="single" w:sz="6" w:space="0" w:color="auto"/>
              <w:right w:val="single" w:sz="6" w:space="0" w:color="auto"/>
            </w:tcBorders>
            <w:tcPrChange w:id="350" w:author="SB201101" w:date="2021-01-25T09:41:00Z">
              <w:tcPr>
                <w:tcW w:w="1418" w:type="dxa"/>
                <w:tcBorders>
                  <w:top w:val="single" w:sz="6" w:space="0" w:color="auto"/>
                  <w:left w:val="single" w:sz="6" w:space="0" w:color="auto"/>
                  <w:bottom w:val="single" w:sz="6" w:space="0" w:color="auto"/>
                  <w:right w:val="single" w:sz="6" w:space="0" w:color="auto"/>
                </w:tcBorders>
              </w:tcPr>
            </w:tcPrChange>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Change w:id="351" w:author="SB201101" w:date="2021-01-25T09:41:00Z">
              <w:tcPr>
                <w:tcW w:w="3070" w:type="dxa"/>
                <w:tcBorders>
                  <w:top w:val="single" w:sz="6" w:space="0" w:color="auto"/>
                  <w:left w:val="single" w:sz="6" w:space="0" w:color="auto"/>
                  <w:bottom w:val="single" w:sz="6" w:space="0" w:color="auto"/>
                  <w:right w:val="single" w:sz="6" w:space="0" w:color="auto"/>
                </w:tcBorders>
              </w:tcPr>
            </w:tcPrChange>
          </w:tcPr>
          <w:p w:rsidR="005015ED" w:rsidRPr="00F7225E" w:rsidRDefault="00FF1707">
            <w:pPr>
              <w:pStyle w:val="TAL"/>
              <w:pPrChange w:id="352" w:author="SB201101" w:date="2021-01-25T09:41:00Z">
                <w:pPr>
                  <w:pStyle w:val="TAC"/>
                </w:pPr>
              </w:pPrChange>
            </w:pPr>
            <w:ins w:id="353" w:author="SB210101" w:date="2021-01-27T10:48:00Z">
              <w:r>
                <w:t>NOTE 2</w:t>
              </w:r>
            </w:ins>
          </w:p>
        </w:tc>
      </w:tr>
      <w:tr w:rsidR="00AF274C" w:rsidRPr="00F7225E" w:rsidTr="00AF274C">
        <w:trPr>
          <w:cantSplit/>
          <w:jc w:val="center"/>
          <w:ins w:id="354" w:author="SB201101" w:date="2021-01-25T09:40:00Z"/>
          <w:trPrChange w:id="355" w:author="SB201101" w:date="2021-01-25T09:41:00Z">
            <w:trPr>
              <w:cantSplit/>
              <w:jc w:val="center"/>
            </w:trPr>
          </w:trPrChange>
        </w:trPr>
        <w:tc>
          <w:tcPr>
            <w:tcW w:w="7468" w:type="dxa"/>
            <w:gridSpan w:val="4"/>
            <w:tcBorders>
              <w:top w:val="single" w:sz="6" w:space="0" w:color="auto"/>
              <w:left w:val="single" w:sz="6" w:space="0" w:color="auto"/>
              <w:bottom w:val="single" w:sz="6" w:space="0" w:color="auto"/>
              <w:right w:val="single" w:sz="6" w:space="0" w:color="auto"/>
            </w:tcBorders>
            <w:tcPrChange w:id="356" w:author="SB201101" w:date="2021-01-25T09:41:00Z">
              <w:tcPr>
                <w:tcW w:w="6657" w:type="dxa"/>
                <w:gridSpan w:val="4"/>
                <w:tcBorders>
                  <w:top w:val="single" w:sz="6" w:space="0" w:color="auto"/>
                  <w:left w:val="single" w:sz="6" w:space="0" w:color="auto"/>
                  <w:bottom w:val="single" w:sz="6" w:space="0" w:color="auto"/>
                  <w:right w:val="single" w:sz="6" w:space="0" w:color="auto"/>
                </w:tcBorders>
              </w:tcPr>
            </w:tcPrChange>
          </w:tcPr>
          <w:p w:rsidR="00AF274C" w:rsidRDefault="00AF274C">
            <w:pPr>
              <w:pStyle w:val="TAN"/>
              <w:rPr>
                <w:ins w:id="357" w:author="SB210101" w:date="2021-01-27T10:45:00Z"/>
                <w:rFonts w:eastAsia="SimSun"/>
                <w:lang w:eastAsia="zh-CN"/>
              </w:rPr>
              <w:pPrChange w:id="358" w:author="SB201101" w:date="2021-01-25T09:41:00Z">
                <w:pPr>
                  <w:pStyle w:val="TAC"/>
                </w:pPr>
              </w:pPrChange>
            </w:pPr>
            <w:ins w:id="359" w:author="SB201101" w:date="2021-01-25T09:40:00Z">
              <w:r>
                <w:t>NOTE 1:</w:t>
              </w:r>
              <w:r>
                <w:tab/>
                <w:t>At least one band from those listed in the present table</w:t>
              </w:r>
            </w:ins>
            <w:ins w:id="360" w:author="SB201101" w:date="2021-01-25T09:41:00Z">
              <w:r>
                <w:t xml:space="preserve"> </w:t>
              </w:r>
            </w:ins>
            <w:ins w:id="361" w:author="SB201101" w:date="2021-01-25T09:40:00Z">
              <w:r>
                <w:t xml:space="preserve">needs to be supported if UE has indicated support of the capability defined in </w:t>
              </w:r>
              <w:r w:rsidRPr="00F7225E">
                <w:t>Table A.4.3</w:t>
              </w:r>
              <w:r w:rsidRPr="00F7225E">
                <w:rPr>
                  <w:lang w:eastAsia="zh-CN"/>
                </w:rPr>
                <w:t>.1</w:t>
              </w:r>
              <w:r w:rsidRPr="00F7225E">
                <w:t>-</w:t>
              </w:r>
              <w:r w:rsidRPr="00F7225E">
                <w:rPr>
                  <w:lang w:eastAsia="zh-CN"/>
                </w:rPr>
                <w:t>7</w:t>
              </w:r>
              <w:r w:rsidRPr="00F7225E">
                <w:rPr>
                  <w:rFonts w:eastAsia="SimSun"/>
                  <w:lang w:eastAsia="zh-CN"/>
                </w:rPr>
                <w:t>a</w:t>
              </w:r>
              <w:r>
                <w:rPr>
                  <w:rFonts w:eastAsia="SimSun"/>
                  <w:lang w:eastAsia="zh-CN"/>
                </w:rPr>
                <w:t>/1.</w:t>
              </w:r>
            </w:ins>
          </w:p>
          <w:p w:rsidR="00FF1707" w:rsidRPr="00F7225E" w:rsidRDefault="00FF1707">
            <w:pPr>
              <w:pStyle w:val="TAN"/>
              <w:rPr>
                <w:ins w:id="362" w:author="SB201101" w:date="2021-01-25T09:40:00Z"/>
              </w:rPr>
              <w:pPrChange w:id="363" w:author="SB210101" w:date="2021-01-27T10:47:00Z">
                <w:pPr>
                  <w:pStyle w:val="TAC"/>
                </w:pPr>
              </w:pPrChange>
            </w:pPr>
            <w:ins w:id="364" w:author="SB210101" w:date="2021-01-27T10:45:00Z">
              <w:r>
                <w:rPr>
                  <w:rFonts w:eastAsia="SimSun"/>
                  <w:lang w:eastAsia="zh-CN"/>
                </w:rPr>
                <w:t>NOTE 2:</w:t>
              </w:r>
              <w:r>
                <w:rPr>
                  <w:rFonts w:eastAsia="SimSun"/>
                  <w:lang w:eastAsia="zh-CN"/>
                </w:rPr>
                <w:tab/>
                <w:t xml:space="preserve">Support of </w:t>
              </w:r>
              <w:r>
                <w:rPr>
                  <w:lang w:eastAsia="en-US"/>
                </w:rPr>
                <w:t>2</w:t>
              </w:r>
              <w:r w:rsidRPr="00F7225E">
                <w:rPr>
                  <w:lang w:eastAsia="en-US"/>
                </w:rPr>
                <w:t xml:space="preserve"> Rx </w:t>
              </w:r>
              <w:r>
                <w:rPr>
                  <w:lang w:eastAsia="en-US"/>
                </w:rPr>
                <w:t xml:space="preserve">for this band </w:t>
              </w:r>
            </w:ins>
            <w:ins w:id="365" w:author="SB210101" w:date="2021-01-27T10:47:00Z">
              <w:r>
                <w:rPr>
                  <w:lang w:eastAsia="en-US"/>
                </w:rPr>
                <w:t xml:space="preserve">is allowed only </w:t>
              </w:r>
            </w:ins>
            <w:ins w:id="366" w:author="SB210101" w:date="2021-01-27T10:45:00Z">
              <w:r w:rsidRPr="00F7225E">
                <w:t>for vehicular UE</w:t>
              </w:r>
              <w:r>
                <w:t>s</w:t>
              </w:r>
            </w:ins>
            <w:ins w:id="367" w:author="SB210101" w:date="2021-01-27T11:04:00Z">
              <w:r w:rsidR="00506D3A">
                <w:t xml:space="preserve"> i.e. if support has been indicated </w:t>
              </w:r>
            </w:ins>
            <w:ins w:id="368" w:author="SB210101" w:date="2021-01-27T11:05:00Z">
              <w:r w:rsidR="00506D3A">
                <w:t xml:space="preserve">to the capability specified </w:t>
              </w:r>
            </w:ins>
            <w:ins w:id="369" w:author="SB210101" w:date="2021-01-27T11:04:00Z">
              <w:r w:rsidR="00506D3A">
                <w:t xml:space="preserve">in </w:t>
              </w:r>
              <w:r w:rsidR="00506D3A" w:rsidRPr="00506D3A">
                <w:t>Table A.4.3.9-1</w:t>
              </w:r>
              <w:r w:rsidR="00506D3A">
                <w:t>/2</w:t>
              </w:r>
            </w:ins>
            <w:ins w:id="370" w:author="SB210101" w:date="2021-01-27T10:45:00Z">
              <w:r>
                <w:t>.</w:t>
              </w:r>
            </w:ins>
          </w:p>
        </w:tc>
      </w:tr>
      <w:bookmarkEnd w:id="0"/>
      <w:bookmarkEnd w:id="114"/>
      <w:bookmarkEnd w:id="115"/>
      <w:bookmarkEnd w:id="116"/>
      <w:bookmarkEnd w:id="117"/>
    </w:tbl>
    <w:p w:rsidR="005015ED" w:rsidRPr="00F7225E" w:rsidRDefault="005015ED" w:rsidP="00807EE5">
      <w:pPr>
        <w:rPr>
          <w:lang w:eastAsia="en-US"/>
        </w:rPr>
      </w:pPr>
    </w:p>
    <w:sectPr w:rsidR="005015ED" w:rsidRPr="00F7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235" w:rsidRDefault="00041235">
      <w:r>
        <w:separator/>
      </w:r>
    </w:p>
  </w:endnote>
  <w:endnote w:type="continuationSeparator" w:id="0">
    <w:p w:rsidR="00041235" w:rsidRDefault="00041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235" w:rsidRDefault="00041235">
      <w:r>
        <w:separator/>
      </w:r>
    </w:p>
  </w:footnote>
  <w:footnote w:type="continuationSeparator" w:id="0">
    <w:p w:rsidR="00041235" w:rsidRDefault="00041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74C" w:rsidRDefault="00AF274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D16452"/>
    <w:multiLevelType w:val="hybridMultilevel"/>
    <w:tmpl w:val="BE0A2A7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2BC152CA"/>
    <w:multiLevelType w:val="hybridMultilevel"/>
    <w:tmpl w:val="9698ED8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rson w15:author="SB210101">
    <w15:presenceInfo w15:providerId="None" w15:userId="SB210101"/>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9EC"/>
    <w:rsid w:val="00021F69"/>
    <w:rsid w:val="000273DB"/>
    <w:rsid w:val="00033397"/>
    <w:rsid w:val="00034D55"/>
    <w:rsid w:val="00040095"/>
    <w:rsid w:val="000404E7"/>
    <w:rsid w:val="00041235"/>
    <w:rsid w:val="00043180"/>
    <w:rsid w:val="000459DF"/>
    <w:rsid w:val="000464C8"/>
    <w:rsid w:val="00051834"/>
    <w:rsid w:val="00054A22"/>
    <w:rsid w:val="000655A6"/>
    <w:rsid w:val="000736B3"/>
    <w:rsid w:val="0007600D"/>
    <w:rsid w:val="00080512"/>
    <w:rsid w:val="00085BA2"/>
    <w:rsid w:val="0009179B"/>
    <w:rsid w:val="00093DD4"/>
    <w:rsid w:val="00096CB4"/>
    <w:rsid w:val="000A1A9E"/>
    <w:rsid w:val="000C58B4"/>
    <w:rsid w:val="000C7438"/>
    <w:rsid w:val="000D58AB"/>
    <w:rsid w:val="000D5BF8"/>
    <w:rsid w:val="000D6100"/>
    <w:rsid w:val="000E1D7E"/>
    <w:rsid w:val="000E62E5"/>
    <w:rsid w:val="000F00A2"/>
    <w:rsid w:val="00146749"/>
    <w:rsid w:val="0015055C"/>
    <w:rsid w:val="00157DEA"/>
    <w:rsid w:val="00166BB9"/>
    <w:rsid w:val="00171DA7"/>
    <w:rsid w:val="00175A3D"/>
    <w:rsid w:val="001839B4"/>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23A2C"/>
    <w:rsid w:val="002347A2"/>
    <w:rsid w:val="0024175E"/>
    <w:rsid w:val="002513DE"/>
    <w:rsid w:val="00264AE7"/>
    <w:rsid w:val="0026585B"/>
    <w:rsid w:val="00273CBE"/>
    <w:rsid w:val="0027525D"/>
    <w:rsid w:val="00277C33"/>
    <w:rsid w:val="00282058"/>
    <w:rsid w:val="002839F8"/>
    <w:rsid w:val="00284331"/>
    <w:rsid w:val="002A4A12"/>
    <w:rsid w:val="002C57F1"/>
    <w:rsid w:val="002C6700"/>
    <w:rsid w:val="002D43E0"/>
    <w:rsid w:val="002D6812"/>
    <w:rsid w:val="002F7653"/>
    <w:rsid w:val="003148CC"/>
    <w:rsid w:val="003172DC"/>
    <w:rsid w:val="00320C5E"/>
    <w:rsid w:val="00326E64"/>
    <w:rsid w:val="0034186C"/>
    <w:rsid w:val="003511AE"/>
    <w:rsid w:val="0035159C"/>
    <w:rsid w:val="0035462D"/>
    <w:rsid w:val="00354CEB"/>
    <w:rsid w:val="00356D76"/>
    <w:rsid w:val="00361DDE"/>
    <w:rsid w:val="0036278C"/>
    <w:rsid w:val="003731D0"/>
    <w:rsid w:val="00380777"/>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66DE1"/>
    <w:rsid w:val="00485170"/>
    <w:rsid w:val="004A56FA"/>
    <w:rsid w:val="004A5E57"/>
    <w:rsid w:val="004B51D0"/>
    <w:rsid w:val="004B7086"/>
    <w:rsid w:val="004B787F"/>
    <w:rsid w:val="004C0E6E"/>
    <w:rsid w:val="004C63CE"/>
    <w:rsid w:val="004C7DD8"/>
    <w:rsid w:val="004D3578"/>
    <w:rsid w:val="004D5762"/>
    <w:rsid w:val="004E213A"/>
    <w:rsid w:val="004E67B2"/>
    <w:rsid w:val="004E7323"/>
    <w:rsid w:val="004F6274"/>
    <w:rsid w:val="004F6394"/>
    <w:rsid w:val="00500CB5"/>
    <w:rsid w:val="005015ED"/>
    <w:rsid w:val="00506D3A"/>
    <w:rsid w:val="00511F02"/>
    <w:rsid w:val="00521A2C"/>
    <w:rsid w:val="005233F3"/>
    <w:rsid w:val="00525197"/>
    <w:rsid w:val="00531AE1"/>
    <w:rsid w:val="00531C95"/>
    <w:rsid w:val="005329C6"/>
    <w:rsid w:val="00535422"/>
    <w:rsid w:val="00540729"/>
    <w:rsid w:val="00543E6C"/>
    <w:rsid w:val="00552344"/>
    <w:rsid w:val="00554DE9"/>
    <w:rsid w:val="005626D8"/>
    <w:rsid w:val="00565087"/>
    <w:rsid w:val="00567C3D"/>
    <w:rsid w:val="00574309"/>
    <w:rsid w:val="0057717F"/>
    <w:rsid w:val="00582030"/>
    <w:rsid w:val="00585F58"/>
    <w:rsid w:val="00586192"/>
    <w:rsid w:val="00594724"/>
    <w:rsid w:val="00596397"/>
    <w:rsid w:val="005A498A"/>
    <w:rsid w:val="005B512C"/>
    <w:rsid w:val="005C1BB0"/>
    <w:rsid w:val="005C3ADF"/>
    <w:rsid w:val="005D1022"/>
    <w:rsid w:val="005D2E01"/>
    <w:rsid w:val="005E54AB"/>
    <w:rsid w:val="00605452"/>
    <w:rsid w:val="00611E9F"/>
    <w:rsid w:val="00614FDF"/>
    <w:rsid w:val="00616752"/>
    <w:rsid w:val="00617EA3"/>
    <w:rsid w:val="0062030C"/>
    <w:rsid w:val="0062167B"/>
    <w:rsid w:val="00626D20"/>
    <w:rsid w:val="00635A3D"/>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5709"/>
    <w:rsid w:val="008765EE"/>
    <w:rsid w:val="008768CA"/>
    <w:rsid w:val="00893990"/>
    <w:rsid w:val="0089687A"/>
    <w:rsid w:val="008A57CD"/>
    <w:rsid w:val="008B28B8"/>
    <w:rsid w:val="008C1C3A"/>
    <w:rsid w:val="008C218F"/>
    <w:rsid w:val="008C2682"/>
    <w:rsid w:val="008C3D6B"/>
    <w:rsid w:val="008C3F35"/>
    <w:rsid w:val="008D757E"/>
    <w:rsid w:val="008F6258"/>
    <w:rsid w:val="0090271F"/>
    <w:rsid w:val="00902E23"/>
    <w:rsid w:val="00907E5B"/>
    <w:rsid w:val="00911BF4"/>
    <w:rsid w:val="0091348E"/>
    <w:rsid w:val="00917CCB"/>
    <w:rsid w:val="0093247C"/>
    <w:rsid w:val="00942EC2"/>
    <w:rsid w:val="00945F3C"/>
    <w:rsid w:val="00972446"/>
    <w:rsid w:val="00974CF7"/>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3C71"/>
    <w:rsid w:val="00A85342"/>
    <w:rsid w:val="00A9026D"/>
    <w:rsid w:val="00A92B61"/>
    <w:rsid w:val="00A95F52"/>
    <w:rsid w:val="00AB093A"/>
    <w:rsid w:val="00AB0C9E"/>
    <w:rsid w:val="00AD3E86"/>
    <w:rsid w:val="00AE12B0"/>
    <w:rsid w:val="00AF274C"/>
    <w:rsid w:val="00B15449"/>
    <w:rsid w:val="00B3114E"/>
    <w:rsid w:val="00B45183"/>
    <w:rsid w:val="00B60F13"/>
    <w:rsid w:val="00B63410"/>
    <w:rsid w:val="00B759BC"/>
    <w:rsid w:val="00B77B74"/>
    <w:rsid w:val="00B9514C"/>
    <w:rsid w:val="00BA6B00"/>
    <w:rsid w:val="00BB3988"/>
    <w:rsid w:val="00BC0F7D"/>
    <w:rsid w:val="00BD0445"/>
    <w:rsid w:val="00BD2797"/>
    <w:rsid w:val="00BD3B00"/>
    <w:rsid w:val="00BF7846"/>
    <w:rsid w:val="00C06A6E"/>
    <w:rsid w:val="00C20358"/>
    <w:rsid w:val="00C32A9B"/>
    <w:rsid w:val="00C33079"/>
    <w:rsid w:val="00C357CF"/>
    <w:rsid w:val="00C45231"/>
    <w:rsid w:val="00C46408"/>
    <w:rsid w:val="00C50AEB"/>
    <w:rsid w:val="00C53E73"/>
    <w:rsid w:val="00C55E67"/>
    <w:rsid w:val="00C60AF5"/>
    <w:rsid w:val="00C72833"/>
    <w:rsid w:val="00C84FCB"/>
    <w:rsid w:val="00C8528F"/>
    <w:rsid w:val="00C87E0A"/>
    <w:rsid w:val="00C9185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1E9C"/>
    <w:rsid w:val="00E330BC"/>
    <w:rsid w:val="00E341C5"/>
    <w:rsid w:val="00E60427"/>
    <w:rsid w:val="00E70BF8"/>
    <w:rsid w:val="00E748C2"/>
    <w:rsid w:val="00E77645"/>
    <w:rsid w:val="00E81701"/>
    <w:rsid w:val="00E82B92"/>
    <w:rsid w:val="00E82EA8"/>
    <w:rsid w:val="00E85B16"/>
    <w:rsid w:val="00EA0EC4"/>
    <w:rsid w:val="00EA699E"/>
    <w:rsid w:val="00EB0140"/>
    <w:rsid w:val="00EC2F19"/>
    <w:rsid w:val="00EC4A25"/>
    <w:rsid w:val="00ED4A0B"/>
    <w:rsid w:val="00ED7CF5"/>
    <w:rsid w:val="00EF04FE"/>
    <w:rsid w:val="00EF21FD"/>
    <w:rsid w:val="00EF3C4B"/>
    <w:rsid w:val="00F025A2"/>
    <w:rsid w:val="00F02EE4"/>
    <w:rsid w:val="00F04712"/>
    <w:rsid w:val="00F14448"/>
    <w:rsid w:val="00F22EC7"/>
    <w:rsid w:val="00F30DC5"/>
    <w:rsid w:val="00F31E96"/>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E6FE5"/>
    <w:rsid w:val="00FF170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B61"/>
    <w:pPr>
      <w:overflowPunct w:val="0"/>
      <w:autoSpaceDE w:val="0"/>
      <w:autoSpaceDN w:val="0"/>
      <w:adjustRightInd w:val="0"/>
      <w:spacing w:after="180"/>
      <w:textAlignment w:val="baseline"/>
    </w:pPr>
  </w:style>
  <w:style w:type="paragraph" w:styleId="Heading1">
    <w:name w:val="heading 1"/>
    <w:next w:val="Normal"/>
    <w:link w:val="Heading1Char"/>
    <w:qFormat/>
    <w:rsid w:val="00A92B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92B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92B6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92B6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A92B61"/>
    <w:pPr>
      <w:ind w:left="1701" w:hanging="1701"/>
      <w:outlineLvl w:val="4"/>
    </w:pPr>
    <w:rPr>
      <w:sz w:val="22"/>
    </w:rPr>
  </w:style>
  <w:style w:type="paragraph" w:styleId="Heading6">
    <w:name w:val="heading 6"/>
    <w:aliases w:val="T1,Header 6"/>
    <w:basedOn w:val="H6"/>
    <w:next w:val="Normal"/>
    <w:link w:val="Heading6Char"/>
    <w:qFormat/>
    <w:rsid w:val="00A92B61"/>
    <w:pPr>
      <w:outlineLvl w:val="5"/>
    </w:pPr>
  </w:style>
  <w:style w:type="paragraph" w:styleId="Heading7">
    <w:name w:val="heading 7"/>
    <w:basedOn w:val="H6"/>
    <w:next w:val="Normal"/>
    <w:link w:val="Heading7Char"/>
    <w:qFormat/>
    <w:rsid w:val="00A92B61"/>
    <w:pPr>
      <w:outlineLvl w:val="6"/>
    </w:pPr>
  </w:style>
  <w:style w:type="paragraph" w:styleId="Heading8">
    <w:name w:val="heading 8"/>
    <w:basedOn w:val="Heading1"/>
    <w:next w:val="Normal"/>
    <w:link w:val="Heading8Char"/>
    <w:qFormat/>
    <w:rsid w:val="00A92B61"/>
    <w:pPr>
      <w:ind w:left="0" w:firstLine="0"/>
      <w:outlineLvl w:val="7"/>
    </w:pPr>
  </w:style>
  <w:style w:type="paragraph" w:styleId="Heading9">
    <w:name w:val="heading 9"/>
    <w:basedOn w:val="Heading8"/>
    <w:next w:val="Normal"/>
    <w:link w:val="Heading9Char"/>
    <w:qFormat/>
    <w:rsid w:val="00A92B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92B61"/>
    <w:pPr>
      <w:ind w:left="1985" w:hanging="1985"/>
      <w:outlineLvl w:val="9"/>
    </w:pPr>
    <w:rPr>
      <w:sz w:val="20"/>
    </w:rPr>
  </w:style>
  <w:style w:type="paragraph" w:styleId="TOC9">
    <w:name w:val="toc 9"/>
    <w:basedOn w:val="TOC8"/>
    <w:semiHidden/>
    <w:rsid w:val="00A92B61"/>
    <w:pPr>
      <w:ind w:left="1418" w:hanging="1418"/>
    </w:pPr>
  </w:style>
  <w:style w:type="paragraph" w:styleId="TOC8">
    <w:name w:val="toc 8"/>
    <w:basedOn w:val="TOC1"/>
    <w:rsid w:val="00A92B61"/>
    <w:pPr>
      <w:spacing w:before="180"/>
      <w:ind w:left="2693" w:hanging="2693"/>
    </w:pPr>
    <w:rPr>
      <w:b/>
    </w:rPr>
  </w:style>
  <w:style w:type="paragraph" w:styleId="TOC1">
    <w:name w:val="toc 1"/>
    <w:rsid w:val="00A92B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92B61"/>
    <w:pPr>
      <w:keepLines/>
      <w:tabs>
        <w:tab w:val="center" w:pos="4536"/>
        <w:tab w:val="right" w:pos="9072"/>
      </w:tabs>
    </w:pPr>
    <w:rPr>
      <w:noProof/>
    </w:rPr>
  </w:style>
  <w:style w:type="character" w:customStyle="1" w:styleId="ZGSM">
    <w:name w:val="ZGSM"/>
    <w:rsid w:val="00A92B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92B6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92B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92B61"/>
    <w:pPr>
      <w:ind w:left="1701" w:hanging="1701"/>
    </w:pPr>
  </w:style>
  <w:style w:type="paragraph" w:styleId="TOC4">
    <w:name w:val="toc 4"/>
    <w:basedOn w:val="TOC3"/>
    <w:rsid w:val="00A92B61"/>
    <w:pPr>
      <w:ind w:left="1418" w:hanging="1418"/>
    </w:pPr>
  </w:style>
  <w:style w:type="paragraph" w:styleId="TOC3">
    <w:name w:val="toc 3"/>
    <w:basedOn w:val="TOC2"/>
    <w:rsid w:val="00A92B61"/>
    <w:pPr>
      <w:ind w:left="1134" w:hanging="1134"/>
    </w:pPr>
  </w:style>
  <w:style w:type="paragraph" w:styleId="TOC2">
    <w:name w:val="toc 2"/>
    <w:basedOn w:val="TOC1"/>
    <w:rsid w:val="00A92B61"/>
    <w:pPr>
      <w:keepNext w:val="0"/>
      <w:spacing w:before="0"/>
      <w:ind w:left="851" w:hanging="851"/>
    </w:pPr>
    <w:rPr>
      <w:sz w:val="20"/>
    </w:rPr>
  </w:style>
  <w:style w:type="paragraph" w:styleId="Footer">
    <w:name w:val="footer"/>
    <w:basedOn w:val="Header"/>
    <w:link w:val="FooterChar"/>
    <w:rsid w:val="00A92B61"/>
    <w:pPr>
      <w:jc w:val="center"/>
    </w:pPr>
    <w:rPr>
      <w:i/>
    </w:rPr>
  </w:style>
  <w:style w:type="paragraph" w:customStyle="1" w:styleId="TT">
    <w:name w:val="TT"/>
    <w:basedOn w:val="Heading1"/>
    <w:next w:val="Normal"/>
    <w:rsid w:val="00A92B61"/>
    <w:pPr>
      <w:outlineLvl w:val="9"/>
    </w:pPr>
  </w:style>
  <w:style w:type="paragraph" w:customStyle="1" w:styleId="NF">
    <w:name w:val="NF"/>
    <w:basedOn w:val="NO"/>
    <w:rsid w:val="00A92B61"/>
    <w:pPr>
      <w:keepNext/>
      <w:spacing w:after="0"/>
    </w:pPr>
    <w:rPr>
      <w:rFonts w:ascii="Arial" w:hAnsi="Arial"/>
      <w:sz w:val="18"/>
    </w:rPr>
  </w:style>
  <w:style w:type="paragraph" w:customStyle="1" w:styleId="NO">
    <w:name w:val="NO"/>
    <w:basedOn w:val="Normal"/>
    <w:link w:val="NOChar"/>
    <w:rsid w:val="00A92B61"/>
    <w:pPr>
      <w:keepLines/>
      <w:ind w:left="1135" w:hanging="851"/>
    </w:pPr>
  </w:style>
  <w:style w:type="paragraph" w:customStyle="1" w:styleId="PL">
    <w:name w:val="PL"/>
    <w:rsid w:val="00A92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92B61"/>
    <w:pPr>
      <w:jc w:val="right"/>
    </w:pPr>
  </w:style>
  <w:style w:type="paragraph" w:customStyle="1" w:styleId="TAL">
    <w:name w:val="TAL"/>
    <w:basedOn w:val="Normal"/>
    <w:link w:val="TALChar"/>
    <w:rsid w:val="00A92B61"/>
    <w:pPr>
      <w:keepNext/>
      <w:keepLines/>
      <w:spacing w:after="0"/>
    </w:pPr>
    <w:rPr>
      <w:rFonts w:ascii="Arial" w:hAnsi="Arial"/>
      <w:sz w:val="18"/>
    </w:rPr>
  </w:style>
  <w:style w:type="paragraph" w:customStyle="1" w:styleId="TAH">
    <w:name w:val="TAH"/>
    <w:basedOn w:val="TAC"/>
    <w:link w:val="TAHCar"/>
    <w:rsid w:val="00A92B61"/>
    <w:rPr>
      <w:b/>
    </w:rPr>
  </w:style>
  <w:style w:type="paragraph" w:customStyle="1" w:styleId="TAC">
    <w:name w:val="TAC"/>
    <w:basedOn w:val="TAL"/>
    <w:link w:val="TACCar"/>
    <w:rsid w:val="00A92B61"/>
    <w:pPr>
      <w:jc w:val="center"/>
    </w:pPr>
  </w:style>
  <w:style w:type="paragraph" w:customStyle="1" w:styleId="LD">
    <w:name w:val="LD"/>
    <w:rsid w:val="00A92B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92B61"/>
    <w:pPr>
      <w:keepLines/>
      <w:ind w:left="1702" w:hanging="1418"/>
    </w:pPr>
  </w:style>
  <w:style w:type="paragraph" w:customStyle="1" w:styleId="FP">
    <w:name w:val="FP"/>
    <w:basedOn w:val="Normal"/>
    <w:rsid w:val="00A92B61"/>
    <w:pPr>
      <w:spacing w:after="0"/>
    </w:pPr>
  </w:style>
  <w:style w:type="paragraph" w:customStyle="1" w:styleId="NW">
    <w:name w:val="NW"/>
    <w:basedOn w:val="NO"/>
    <w:rsid w:val="00A92B61"/>
    <w:pPr>
      <w:spacing w:after="0"/>
    </w:pPr>
  </w:style>
  <w:style w:type="paragraph" w:customStyle="1" w:styleId="EW">
    <w:name w:val="EW"/>
    <w:basedOn w:val="EX"/>
    <w:rsid w:val="00A92B61"/>
    <w:pPr>
      <w:spacing w:after="0"/>
    </w:pPr>
  </w:style>
  <w:style w:type="paragraph" w:customStyle="1" w:styleId="B1">
    <w:name w:val="B1"/>
    <w:basedOn w:val="List"/>
    <w:link w:val="B1Char"/>
    <w:rsid w:val="00A92B61"/>
  </w:style>
  <w:style w:type="paragraph" w:styleId="TOC6">
    <w:name w:val="toc 6"/>
    <w:basedOn w:val="TOC5"/>
    <w:next w:val="Normal"/>
    <w:rsid w:val="00A92B61"/>
    <w:pPr>
      <w:ind w:left="1985" w:hanging="1985"/>
    </w:pPr>
  </w:style>
  <w:style w:type="paragraph" w:styleId="TOC7">
    <w:name w:val="toc 7"/>
    <w:basedOn w:val="TOC6"/>
    <w:next w:val="Normal"/>
    <w:semiHidden/>
    <w:rsid w:val="00A92B61"/>
    <w:pPr>
      <w:ind w:left="2268" w:hanging="2268"/>
    </w:pPr>
  </w:style>
  <w:style w:type="paragraph" w:customStyle="1" w:styleId="EditorsNote">
    <w:name w:val="Editor's Note"/>
    <w:aliases w:val="EN"/>
    <w:basedOn w:val="NO"/>
    <w:link w:val="EditorsNoteCarCar"/>
    <w:rsid w:val="00A92B61"/>
    <w:rPr>
      <w:color w:val="FF0000"/>
    </w:rPr>
  </w:style>
  <w:style w:type="paragraph" w:customStyle="1" w:styleId="TH">
    <w:name w:val="TH"/>
    <w:basedOn w:val="Normal"/>
    <w:link w:val="THChar"/>
    <w:rsid w:val="00A92B61"/>
    <w:pPr>
      <w:keepNext/>
      <w:keepLines/>
      <w:spacing w:before="60"/>
      <w:jc w:val="center"/>
    </w:pPr>
    <w:rPr>
      <w:rFonts w:ascii="Arial" w:hAnsi="Arial"/>
      <w:b/>
    </w:rPr>
  </w:style>
  <w:style w:type="paragraph" w:customStyle="1" w:styleId="ZA">
    <w:name w:val="ZA"/>
    <w:rsid w:val="00A92B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2B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92B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92B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92B61"/>
    <w:pPr>
      <w:ind w:left="851" w:hanging="851"/>
    </w:pPr>
  </w:style>
  <w:style w:type="paragraph" w:customStyle="1" w:styleId="ZH">
    <w:name w:val="ZH"/>
    <w:rsid w:val="00A92B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92B61"/>
    <w:pPr>
      <w:keepNext w:val="0"/>
      <w:spacing w:before="0" w:after="240"/>
    </w:pPr>
  </w:style>
  <w:style w:type="paragraph" w:customStyle="1" w:styleId="ZG">
    <w:name w:val="ZG"/>
    <w:rsid w:val="00A92B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92B61"/>
  </w:style>
  <w:style w:type="paragraph" w:customStyle="1" w:styleId="B3">
    <w:name w:val="B3"/>
    <w:basedOn w:val="List3"/>
    <w:rsid w:val="00A92B61"/>
  </w:style>
  <w:style w:type="paragraph" w:customStyle="1" w:styleId="B4">
    <w:name w:val="B4"/>
    <w:basedOn w:val="List4"/>
    <w:rsid w:val="00A92B61"/>
  </w:style>
  <w:style w:type="paragraph" w:customStyle="1" w:styleId="B5">
    <w:name w:val="B5"/>
    <w:basedOn w:val="List5"/>
    <w:rsid w:val="00A92B61"/>
  </w:style>
  <w:style w:type="paragraph" w:customStyle="1" w:styleId="ZTD">
    <w:name w:val="ZTD"/>
    <w:basedOn w:val="ZB"/>
    <w:rsid w:val="00A92B61"/>
    <w:pPr>
      <w:framePr w:hRule="auto" w:wrap="notBeside" w:y="852"/>
    </w:pPr>
    <w:rPr>
      <w:i w:val="0"/>
      <w:sz w:val="40"/>
    </w:rPr>
  </w:style>
  <w:style w:type="paragraph" w:customStyle="1" w:styleId="ZV">
    <w:name w:val="ZV"/>
    <w:basedOn w:val="ZU"/>
    <w:rsid w:val="00A92B61"/>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A92B61"/>
    <w:pPr>
      <w:ind w:left="284"/>
    </w:pPr>
  </w:style>
  <w:style w:type="paragraph" w:styleId="Index1">
    <w:name w:val="index 1"/>
    <w:basedOn w:val="Normal"/>
    <w:rsid w:val="00A92B61"/>
    <w:pPr>
      <w:keepLines/>
      <w:spacing w:after="0"/>
    </w:pPr>
  </w:style>
  <w:style w:type="paragraph" w:styleId="ListNumber2">
    <w:name w:val="List Number 2"/>
    <w:basedOn w:val="ListNumber"/>
    <w:rsid w:val="00A92B61"/>
    <w:pPr>
      <w:ind w:left="851"/>
    </w:pPr>
  </w:style>
  <w:style w:type="character" w:styleId="FootnoteReference">
    <w:name w:val="footnote reference"/>
    <w:rsid w:val="00A92B61"/>
    <w:rPr>
      <w:b/>
      <w:position w:val="6"/>
      <w:sz w:val="16"/>
    </w:rPr>
  </w:style>
  <w:style w:type="paragraph" w:styleId="FootnoteText">
    <w:name w:val="footnote text"/>
    <w:basedOn w:val="Normal"/>
    <w:link w:val="FootnoteTextChar"/>
    <w:rsid w:val="00A92B61"/>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A92B61"/>
    <w:pPr>
      <w:ind w:left="851"/>
    </w:pPr>
  </w:style>
  <w:style w:type="paragraph" w:styleId="ListBullet3">
    <w:name w:val="List Bullet 3"/>
    <w:basedOn w:val="ListBullet2"/>
    <w:rsid w:val="00A92B61"/>
    <w:pPr>
      <w:ind w:left="1135"/>
    </w:pPr>
  </w:style>
  <w:style w:type="paragraph" w:styleId="ListNumber">
    <w:name w:val="List Number"/>
    <w:basedOn w:val="List"/>
    <w:rsid w:val="00A92B61"/>
  </w:style>
  <w:style w:type="paragraph" w:styleId="List2">
    <w:name w:val="List 2"/>
    <w:basedOn w:val="List"/>
    <w:rsid w:val="00A92B61"/>
    <w:pPr>
      <w:ind w:left="851"/>
    </w:pPr>
  </w:style>
  <w:style w:type="paragraph" w:styleId="List3">
    <w:name w:val="List 3"/>
    <w:basedOn w:val="List2"/>
    <w:rsid w:val="00A92B61"/>
    <w:pPr>
      <w:ind w:left="1135"/>
    </w:pPr>
  </w:style>
  <w:style w:type="paragraph" w:styleId="List4">
    <w:name w:val="List 4"/>
    <w:basedOn w:val="List3"/>
    <w:rsid w:val="00A92B61"/>
    <w:pPr>
      <w:ind w:left="1418"/>
    </w:pPr>
  </w:style>
  <w:style w:type="paragraph" w:styleId="List5">
    <w:name w:val="List 5"/>
    <w:basedOn w:val="List4"/>
    <w:rsid w:val="00A92B61"/>
    <w:pPr>
      <w:ind w:left="1702"/>
    </w:pPr>
  </w:style>
  <w:style w:type="paragraph" w:styleId="List">
    <w:name w:val="List"/>
    <w:basedOn w:val="Normal"/>
    <w:rsid w:val="00A92B61"/>
    <w:pPr>
      <w:ind w:left="568" w:hanging="284"/>
    </w:pPr>
  </w:style>
  <w:style w:type="paragraph" w:styleId="ListBullet">
    <w:name w:val="List Bullet"/>
    <w:basedOn w:val="List"/>
    <w:rsid w:val="00A92B61"/>
  </w:style>
  <w:style w:type="paragraph" w:styleId="ListBullet4">
    <w:name w:val="List Bullet 4"/>
    <w:basedOn w:val="ListBullet3"/>
    <w:rsid w:val="00A92B61"/>
    <w:pPr>
      <w:ind w:left="1418"/>
    </w:pPr>
  </w:style>
  <w:style w:type="paragraph" w:styleId="ListBullet5">
    <w:name w:val="List Bullet 5"/>
    <w:basedOn w:val="ListBullet4"/>
    <w:rsid w:val="00A92B61"/>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9A8DC59-E467-43BA-B9EC-F45F4761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Amy TAO</cp:lastModifiedBy>
  <cp:revision>7</cp:revision>
  <dcterms:created xsi:type="dcterms:W3CDTF">2021-02-02T18:35:00Z</dcterms:created>
  <dcterms:modified xsi:type="dcterms:W3CDTF">2021-02-08T16:28:00Z</dcterms:modified>
</cp:coreProperties>
</file>